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3053" w:rsidRDefault="00DA1C6E">
      <w:pPr>
        <w:widowControl/>
        <w:tabs>
          <w:tab w:val="right" w:pos="9282"/>
          <w:tab w:val="right" w:pos="9492"/>
        </w:tabs>
        <w:snapToGrid w:val="0"/>
        <w:spacing w:line="276" w:lineRule="auto"/>
        <w:rPr>
          <w:rFonts w:ascii="Arial" w:eastAsia="宋体" w:hAnsi="Arial" w:cs="Times New Roman"/>
          <w:b/>
        </w:rPr>
      </w:pPr>
      <w:r>
        <w:rPr>
          <w:rFonts w:ascii="Arial" w:eastAsia="MS Mincho" w:hAnsi="Arial" w:cs="Times New Roman"/>
          <w:b/>
          <w:lang w:val="en-GB" w:eastAsia="en-US"/>
        </w:rPr>
        <w:t>3GPP TSG RAN Meeting #1</w:t>
      </w:r>
      <w:r>
        <w:rPr>
          <w:rFonts w:ascii="Arial" w:eastAsia="MS Mincho" w:hAnsi="Arial" w:cs="Times New Roman" w:hint="eastAsia"/>
          <w:b/>
          <w:lang w:val="en-GB" w:eastAsia="en-US"/>
        </w:rPr>
        <w:t>10</w:t>
      </w:r>
      <w:r>
        <w:rPr>
          <w:rFonts w:ascii="Arial" w:eastAsia="MS Mincho" w:hAnsi="Arial" w:cs="Times New Roman"/>
          <w:b/>
          <w:lang w:val="en-GB" w:eastAsia="en-US"/>
        </w:rPr>
        <w:tab/>
      </w:r>
      <w:r>
        <w:rPr>
          <w:rFonts w:ascii="Arial" w:eastAsia="MS Mincho" w:hAnsi="Arial" w:cs="Times New Roman" w:hint="eastAsia"/>
          <w:b/>
          <w:lang w:val="en-GB" w:eastAsia="en-US"/>
        </w:rPr>
        <w:t xml:space="preserve">   </w:t>
      </w:r>
      <w:r>
        <w:rPr>
          <w:rFonts w:ascii="Arial" w:eastAsia="MS Mincho" w:hAnsi="Arial" w:cs="Times New Roman"/>
          <w:b/>
          <w:lang w:val="en-GB" w:eastAsia="en-US"/>
        </w:rPr>
        <w:t>RP-25</w:t>
      </w:r>
      <w:r>
        <w:rPr>
          <w:rFonts w:ascii="Arial" w:eastAsia="宋体" w:hAnsi="Arial" w:cs="Times New Roman" w:hint="eastAsia"/>
          <w:b/>
        </w:rPr>
        <w:t>3193</w:t>
      </w:r>
    </w:p>
    <w:p w:rsidR="00BA3053" w:rsidRDefault="00DA1C6E">
      <w:pPr>
        <w:widowControl/>
        <w:tabs>
          <w:tab w:val="right" w:pos="9282"/>
          <w:tab w:val="right" w:pos="9492"/>
        </w:tabs>
        <w:snapToGrid w:val="0"/>
        <w:spacing w:line="276" w:lineRule="auto"/>
        <w:rPr>
          <w:rFonts w:ascii="Arial" w:eastAsia="MS Mincho" w:hAnsi="Arial" w:cs="Times New Roman"/>
          <w:b/>
          <w:lang w:val="en-GB" w:eastAsia="en-US"/>
        </w:rPr>
      </w:pPr>
      <w:bookmarkStart w:id="0" w:name="_Hlk206679708"/>
      <w:r>
        <w:rPr>
          <w:rFonts w:ascii="Arial" w:eastAsia="MS Mincho" w:hAnsi="Arial" w:cs="Times New Roman" w:hint="eastAsia"/>
          <w:b/>
          <w:lang w:val="en-GB" w:eastAsia="en-US"/>
        </w:rPr>
        <w:t>Baltimore, USA</w:t>
      </w:r>
      <w:r>
        <w:rPr>
          <w:rFonts w:ascii="Arial" w:eastAsia="MS Mincho" w:hAnsi="Arial" w:cs="Times New Roman"/>
          <w:b/>
          <w:lang w:val="en-GB" w:eastAsia="en-US"/>
        </w:rPr>
        <w:t xml:space="preserve">, </w:t>
      </w:r>
      <w:r>
        <w:rPr>
          <w:rFonts w:ascii="Arial" w:eastAsia="MS Mincho" w:hAnsi="Arial" w:cs="Times New Roman" w:hint="eastAsia"/>
          <w:b/>
          <w:lang w:val="en-GB" w:eastAsia="en-US"/>
        </w:rPr>
        <w:t>December 8-11</w:t>
      </w:r>
      <w:r>
        <w:rPr>
          <w:rFonts w:ascii="Arial" w:eastAsia="MS Mincho" w:hAnsi="Arial" w:cs="Times New Roman"/>
          <w:b/>
          <w:lang w:val="en-GB" w:eastAsia="en-US"/>
        </w:rPr>
        <w:t>, 2025</w:t>
      </w:r>
      <w:bookmarkEnd w:id="0"/>
    </w:p>
    <w:p w:rsidR="00BA3053" w:rsidRDefault="00BA3053">
      <w:pPr>
        <w:widowControl/>
        <w:tabs>
          <w:tab w:val="right" w:pos="9282"/>
          <w:tab w:val="right" w:pos="9492"/>
        </w:tabs>
        <w:snapToGrid w:val="0"/>
        <w:spacing w:line="276" w:lineRule="auto"/>
        <w:rPr>
          <w:rFonts w:ascii="Arial" w:eastAsia="MS Mincho" w:hAnsi="Arial" w:cs="Times New Roman"/>
          <w:b/>
          <w:lang w:val="en-GB" w:eastAsia="en-US"/>
        </w:rPr>
      </w:pPr>
    </w:p>
    <w:p w:rsidR="00BA3053" w:rsidRDefault="00DA1C6E">
      <w:pPr>
        <w:widowControl/>
        <w:tabs>
          <w:tab w:val="right" w:pos="9282"/>
          <w:tab w:val="right" w:pos="9492"/>
        </w:tabs>
        <w:snapToGrid w:val="0"/>
        <w:spacing w:line="276" w:lineRule="auto"/>
        <w:rPr>
          <w:rFonts w:ascii="Arial" w:eastAsia="MS Mincho" w:hAnsi="Arial" w:cs="Times New Roman"/>
          <w:b/>
          <w:lang w:val="en-GB" w:eastAsia="en-US"/>
        </w:rPr>
      </w:pPr>
      <w:r>
        <w:rPr>
          <w:rFonts w:ascii="Arial" w:eastAsia="MS Mincho" w:hAnsi="Arial" w:cs="Times New Roman"/>
          <w:b/>
          <w:lang w:val="en-GB" w:eastAsia="en-US"/>
        </w:rPr>
        <w:t>Source:</w:t>
      </w:r>
      <w:bookmarkStart w:id="1" w:name="_Hlk206679754"/>
      <w:r>
        <w:rPr>
          <w:rFonts w:ascii="Arial" w:eastAsia="宋体" w:hAnsi="Arial" w:cs="Times New Roman" w:hint="eastAsia"/>
          <w:b/>
        </w:rPr>
        <w:t xml:space="preserve">          </w:t>
      </w:r>
      <w:r>
        <w:rPr>
          <w:rFonts w:ascii="Arial" w:eastAsia="MS Mincho" w:hAnsi="Arial" w:cs="Times New Roman"/>
          <w:b/>
          <w:lang w:val="en-GB" w:eastAsia="en-US"/>
        </w:rPr>
        <w:t>ZTE</w:t>
      </w:r>
      <w:r>
        <w:rPr>
          <w:rFonts w:ascii="Arial" w:eastAsia="MS Mincho" w:hAnsi="Arial" w:cs="Times New Roman" w:hint="eastAsia"/>
          <w:b/>
          <w:lang w:val="en-GB" w:eastAsia="en-US"/>
        </w:rPr>
        <w:t xml:space="preserve"> Corporation, Sanechips</w:t>
      </w:r>
      <w:bookmarkEnd w:id="1"/>
    </w:p>
    <w:p w:rsidR="00BA3053" w:rsidRDefault="00DA1C6E">
      <w:pPr>
        <w:widowControl/>
        <w:tabs>
          <w:tab w:val="right" w:pos="9282"/>
          <w:tab w:val="right" w:pos="9492"/>
        </w:tabs>
        <w:snapToGrid w:val="0"/>
        <w:spacing w:line="276" w:lineRule="auto"/>
        <w:rPr>
          <w:rFonts w:ascii="Arial" w:eastAsia="MS Mincho" w:hAnsi="Arial" w:cs="Times New Roman"/>
          <w:b/>
          <w:lang w:val="en-GB" w:eastAsia="en-US"/>
        </w:rPr>
      </w:pPr>
      <w:r>
        <w:rPr>
          <w:rFonts w:ascii="Arial" w:eastAsia="MS Mincho" w:hAnsi="Arial" w:cs="Times New Roman"/>
          <w:b/>
          <w:lang w:val="en-GB" w:eastAsia="en-US"/>
        </w:rPr>
        <w:t>Title:</w:t>
      </w:r>
      <w:bookmarkStart w:id="2" w:name="OLE_LINK3"/>
      <w:r>
        <w:rPr>
          <w:rFonts w:ascii="Arial" w:eastAsia="宋体" w:hAnsi="Arial" w:cs="Times New Roman" w:hint="eastAsia"/>
          <w:b/>
        </w:rPr>
        <w:t xml:space="preserve">             </w:t>
      </w:r>
      <w:r>
        <w:rPr>
          <w:rFonts w:ascii="Arial" w:eastAsia="MS Mincho" w:hAnsi="Arial" w:cs="Times New Roman" w:hint="eastAsia"/>
          <w:b/>
          <w:lang w:val="en-GB" w:eastAsia="en-US"/>
        </w:rPr>
        <w:t>Views on RAN KPIs</w:t>
      </w:r>
      <w:bookmarkEnd w:id="2"/>
    </w:p>
    <w:p w:rsidR="00BA3053" w:rsidRDefault="00DA1C6E">
      <w:pPr>
        <w:widowControl/>
        <w:tabs>
          <w:tab w:val="right" w:pos="9282"/>
          <w:tab w:val="right" w:pos="9492"/>
        </w:tabs>
        <w:snapToGrid w:val="0"/>
        <w:spacing w:line="276" w:lineRule="auto"/>
        <w:rPr>
          <w:rFonts w:ascii="Arial" w:eastAsia="MS Mincho" w:hAnsi="Arial" w:cs="Times New Roman"/>
          <w:b/>
          <w:lang w:val="en-GB"/>
        </w:rPr>
      </w:pPr>
      <w:r>
        <w:rPr>
          <w:rFonts w:ascii="Arial" w:eastAsia="MS Mincho" w:hAnsi="Arial" w:cs="Times New Roman"/>
          <w:b/>
          <w:lang w:val="en-GB" w:eastAsia="en-US"/>
        </w:rPr>
        <w:t>Agenda Item:</w:t>
      </w:r>
      <w:bookmarkStart w:id="3" w:name="_Hlk206679744"/>
      <w:r>
        <w:rPr>
          <w:rFonts w:ascii="Arial" w:eastAsia="宋体" w:hAnsi="Arial" w:cs="Times New Roman" w:hint="eastAsia"/>
          <w:b/>
        </w:rPr>
        <w:t xml:space="preserve">     </w:t>
      </w:r>
      <w:r>
        <w:rPr>
          <w:rFonts w:ascii="Arial" w:eastAsia="MS Mincho" w:hAnsi="Arial" w:cs="Times New Roman" w:hint="eastAsia"/>
          <w:b/>
          <w:lang w:val="en-GB" w:eastAsia="en-US"/>
        </w:rPr>
        <w:t>8.2.1.</w:t>
      </w:r>
      <w:bookmarkEnd w:id="3"/>
      <w:r>
        <w:rPr>
          <w:rFonts w:ascii="Arial" w:eastAsia="MS Mincho" w:hAnsi="Arial" w:cs="Times New Roman" w:hint="eastAsia"/>
          <w:b/>
        </w:rPr>
        <w:t>1</w:t>
      </w:r>
    </w:p>
    <w:p w:rsidR="00BA3053" w:rsidRDefault="00DA1C6E">
      <w:pPr>
        <w:widowControl/>
        <w:tabs>
          <w:tab w:val="right" w:pos="9282"/>
          <w:tab w:val="right" w:pos="9492"/>
        </w:tabs>
        <w:snapToGrid w:val="0"/>
        <w:spacing w:line="276" w:lineRule="auto"/>
        <w:rPr>
          <w:rFonts w:ascii="Arial" w:eastAsia="MS Mincho" w:hAnsi="Arial" w:cs="Times New Roman"/>
          <w:b/>
          <w:lang w:val="en-GB" w:eastAsia="en-US"/>
        </w:rPr>
      </w:pPr>
      <w:r>
        <w:rPr>
          <w:rFonts w:ascii="Arial" w:eastAsia="MS Mincho" w:hAnsi="Arial" w:cs="Times New Roman"/>
          <w:b/>
          <w:lang w:val="en-GB" w:eastAsia="en-US"/>
        </w:rPr>
        <w:t>Document for:</w:t>
      </w:r>
      <w:r>
        <w:rPr>
          <w:rFonts w:ascii="Arial" w:eastAsia="MS Mincho" w:hAnsi="Arial" w:cs="Times New Roman" w:hint="eastAsia"/>
          <w:b/>
          <w:lang w:val="en-GB" w:eastAsia="en-US"/>
        </w:rPr>
        <w:t xml:space="preserve">    </w:t>
      </w:r>
      <w:r>
        <w:rPr>
          <w:rFonts w:ascii="Arial" w:eastAsia="MS Mincho" w:hAnsi="Arial" w:cs="Times New Roman"/>
          <w:b/>
          <w:lang w:val="en-GB" w:eastAsia="ja-JP"/>
        </w:rPr>
        <w:t>Discussion and Decision</w:t>
      </w:r>
    </w:p>
    <w:p w:rsidR="00BA3053" w:rsidRDefault="00DA1C6E">
      <w:pPr>
        <w:pStyle w:val="1"/>
        <w:numPr>
          <w:ilvl w:val="0"/>
          <w:numId w:val="3"/>
        </w:numPr>
        <w:snapToGrid w:val="0"/>
        <w:spacing w:line="276" w:lineRule="auto"/>
        <w:rPr>
          <w:rFonts w:cs="Arial"/>
          <w:lang w:eastAsia="zh-CN"/>
        </w:rPr>
      </w:pPr>
      <w:r>
        <w:rPr>
          <w:rFonts w:ascii="Times New Roman" w:hAnsi="Times New Roman"/>
        </w:rPr>
        <w:tab/>
      </w:r>
      <w:r>
        <w:rPr>
          <w:rFonts w:cs="Arial"/>
        </w:rPr>
        <w:t>Introduction</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RAN#103 meeting, the following RAN plenary work plan was agreed for IMT-2030 aspects [1] where the RAN study includes two phases corresponding to ITU IMT-2030 TPR and 6G general aspects respectively. </w:t>
      </w:r>
    </w:p>
    <w:tbl>
      <w:tblPr>
        <w:tblStyle w:val="af5"/>
        <w:tblW w:w="0" w:type="auto"/>
        <w:tblLook w:val="04A0" w:firstRow="1" w:lastRow="0" w:firstColumn="1" w:lastColumn="0" w:noHBand="0" w:noVBand="1"/>
      </w:tblPr>
      <w:tblGrid>
        <w:gridCol w:w="9576"/>
      </w:tblGrid>
      <w:tr w:rsidR="00BA3053">
        <w:tc>
          <w:tcPr>
            <w:tcW w:w="9576" w:type="dxa"/>
          </w:tcPr>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RAN plenary work is split into an ITU focused SI (study item) and General RAN SI</w:t>
            </w:r>
          </w:p>
          <w:p w:rsidR="00BA3053" w:rsidRDefault="00DA1C6E">
            <w:pPr>
              <w:numPr>
                <w:ilvl w:val="0"/>
                <w:numId w:val="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IMT-2030 discussion is expected in RAN from 09/24 to 12/24</w:t>
            </w:r>
          </w:p>
          <w:p w:rsidR="00BA3053" w:rsidRDefault="00DA1C6E">
            <w:pPr>
              <w:numPr>
                <w:ilvl w:val="0"/>
                <w:numId w:val="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ITU– IMT-2030: approval 12/24 until 06/25</w:t>
            </w:r>
          </w:p>
          <w:p w:rsidR="00BA3053" w:rsidRDefault="00DA1C6E">
            <w:pPr>
              <w:numPr>
                <w:ilvl w:val="0"/>
                <w:numId w:val="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6G General: approval 03/25 (after WS), until 06/26</w:t>
            </w:r>
          </w:p>
        </w:tc>
      </w:tr>
    </w:tbl>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RAN#106 meeting, the new SID was endorsed for Study on 6G scenarios/use cases and requirements where the first phase on ITU TPR part is included. </w:t>
      </w:r>
    </w:p>
    <w:tbl>
      <w:tblPr>
        <w:tblStyle w:val="af5"/>
        <w:tblW w:w="0" w:type="auto"/>
        <w:tblLook w:val="04A0" w:firstRow="1" w:lastRow="0" w:firstColumn="1" w:lastColumn="0" w:noHBand="0" w:noVBand="1"/>
      </w:tblPr>
      <w:tblGrid>
        <w:gridCol w:w="9576"/>
      </w:tblGrid>
      <w:tr w:rsidR="00BA3053">
        <w:trPr>
          <w:trHeight w:val="2213"/>
        </w:trPr>
        <w:tc>
          <w:tcPr>
            <w:tcW w:w="9576" w:type="dxa"/>
          </w:tcPr>
          <w:p w:rsidR="00BA3053" w:rsidRDefault="00DA1C6E">
            <w:pPr>
              <w:snapToGrid w:val="0"/>
              <w:spacing w:beforeLines="50" w:before="120" w:afterLines="50" w:after="120"/>
              <w:rPr>
                <w:rFonts w:ascii="Times New Roman" w:hAnsi="Times New Roman" w:cs="Times New Roman"/>
                <w:bCs/>
                <w:sz w:val="20"/>
                <w:szCs w:val="20"/>
              </w:rPr>
            </w:pPr>
            <w:r>
              <w:rPr>
                <w:rFonts w:ascii="Times New Roman" w:hAnsi="Times New Roman" w:cs="Times New Roman"/>
                <w:sz w:val="20"/>
                <w:szCs w:val="20"/>
              </w:rPr>
              <w:t xml:space="preserve">This study item aims to </w:t>
            </w:r>
          </w:p>
          <w:p w:rsidR="00BA3053" w:rsidRDefault="00DA1C6E">
            <w:pPr>
              <w:numPr>
                <w:ilvl w:val="0"/>
                <w:numId w:val="5"/>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investigate a candidate set of items for minimum TPRs based on the Recommendation ITU-R M.2160, and, where applicable, the associated target values and key assumptions for the identified minimum TPRs.</w:t>
            </w:r>
          </w:p>
          <w:p w:rsidR="00BA3053" w:rsidRDefault="00DA1C6E">
            <w:pPr>
              <w:numPr>
                <w:ilvl w:val="1"/>
                <w:numId w:val="5"/>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The outcome is expected to be shared by LS with ITU-R WP5D, as suitable, and used as a baseline for the subsequent study 6G in RAN</w:t>
            </w:r>
          </w:p>
        </w:tc>
      </w:tr>
    </w:tbl>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RAN#107, the moderator submitted a document comprising of all the proposals received from the meeting in RP-250819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_Ref195879845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RAN#108 meeting, some preliminary agreements have been made regarding the TPRs and their values, as captured in the reply LS to ITU-R WP 5D RP-251825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_Ref204161495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RAN#109, another LS provided 3GPP RAN views on IMT-2030 TPRs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_Ref213855566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t xml:space="preserve">, and the moderator provided a summary of RAN KPIs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_Ref213854016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[11]</w:t>
      </w:r>
      <w:r>
        <w:rPr>
          <w:rFonts w:ascii="Times New Roman" w:hAnsi="Times New Roman" w:cs="Times New Roman"/>
          <w:sz w:val="20"/>
          <w:szCs w:val="20"/>
        </w:rPr>
        <w:fldChar w:fldCharType="end"/>
      </w:r>
      <w:r>
        <w:rPr>
          <w:rFonts w:ascii="Times New Roman" w:hAnsi="Times New Roman" w:cs="Times New Roman"/>
          <w:sz w:val="20"/>
          <w:szCs w:val="20"/>
        </w:rPr>
        <w:t>.</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this contribution, we provide our views on some KPI values that are still pending.</w:t>
      </w:r>
    </w:p>
    <w:p w:rsidR="00BA3053" w:rsidRDefault="00DA1C6E">
      <w:pPr>
        <w:pStyle w:val="1"/>
        <w:numPr>
          <w:ilvl w:val="0"/>
          <w:numId w:val="3"/>
        </w:numPr>
        <w:snapToGrid w:val="0"/>
        <w:spacing w:line="276" w:lineRule="auto"/>
        <w:rPr>
          <w:rFonts w:cs="Arial"/>
        </w:rPr>
      </w:pPr>
      <w:r>
        <w:rPr>
          <w:rFonts w:cs="Arial" w:hint="eastAsia"/>
          <w:lang w:eastAsia="zh-CN"/>
        </w:rPr>
        <w:t>KPI</w:t>
      </w:r>
      <w:r>
        <w:rPr>
          <w:rFonts w:cs="Arial"/>
        </w:rPr>
        <w:t xml:space="preserve"> candidates and values</w:t>
      </w:r>
    </w:p>
    <w:p w:rsidR="00BA3053" w:rsidRDefault="00DA1C6E">
      <w:pPr>
        <w:snapToGrid w:val="0"/>
        <w:spacing w:beforeLines="50" w:before="120" w:afterLines="50" w:after="120"/>
        <w:rPr>
          <w:rFonts w:ascii="Times New Roman" w:hAnsi="Times New Roman" w:cs="Times New Roman"/>
          <w:sz w:val="20"/>
          <w:szCs w:val="20"/>
        </w:rPr>
      </w:pPr>
      <w:bookmarkStart w:id="4" w:name="Title"/>
      <w:bookmarkStart w:id="5" w:name="DocumentFor"/>
      <w:bookmarkEnd w:id="4"/>
      <w:bookmarkEnd w:id="5"/>
      <w:r>
        <w:rPr>
          <w:rFonts w:ascii="Times New Roman" w:hAnsi="Times New Roman" w:cs="Times New Roman"/>
          <w:sz w:val="20"/>
          <w:szCs w:val="20"/>
        </w:rPr>
        <w:t xml:space="preserve">From the moderator summary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_Ref213854016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[11]</w:t>
      </w:r>
      <w:r>
        <w:rPr>
          <w:rFonts w:ascii="Times New Roman" w:hAnsi="Times New Roman" w:cs="Times New Roman"/>
          <w:sz w:val="20"/>
          <w:szCs w:val="20"/>
        </w:rPr>
        <w:fldChar w:fldCharType="end"/>
      </w:r>
      <w:r>
        <w:rPr>
          <w:rFonts w:ascii="Times New Roman" w:hAnsi="Times New Roman" w:cs="Times New Roman"/>
          <w:sz w:val="20"/>
          <w:szCs w:val="20"/>
        </w:rPr>
        <w:t>, there some KPIs pending further discussions. Our views are provided below.</w:t>
      </w:r>
    </w:p>
    <w:p w:rsidR="00BA3053" w:rsidRDefault="00DA1C6E">
      <w:pPr>
        <w:pStyle w:val="2"/>
        <w:rPr>
          <w:rFonts w:ascii="Times New Roman" w:hAnsi="Times New Roman"/>
          <w:b/>
          <w:bCs/>
          <w:sz w:val="22"/>
          <w:u w:val="single"/>
        </w:rPr>
      </w:pPr>
      <w:r>
        <w:rPr>
          <w:rFonts w:ascii="Times New Roman" w:hAnsi="Times New Roman"/>
          <w:b/>
          <w:bCs/>
          <w:sz w:val="22"/>
          <w:u w:val="single"/>
        </w:rPr>
        <w:t>Coverage</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Coverage refers to the ability to provide access to communication services for users in a desired service area. In TR 38.913, coverage and extreme coverage are already defined as a KPI in section 7.10 and 7.10.1 which are evaluated by calculating MaxCL.</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However, for 6GR, the following two coverage related aspects have been listed in the SID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_Ref214987516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_Ref214987630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[14]</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af5"/>
        <w:tblW w:w="0" w:type="auto"/>
        <w:tblLook w:val="04A0" w:firstRow="1" w:lastRow="0" w:firstColumn="1" w:lastColumn="0" w:noHBand="0" w:noVBand="1"/>
      </w:tblPr>
      <w:tblGrid>
        <w:gridCol w:w="9629"/>
      </w:tblGrid>
      <w:tr w:rsidR="00BA3053">
        <w:tc>
          <w:tcPr>
            <w:tcW w:w="9629" w:type="dxa"/>
          </w:tcPr>
          <w:p w:rsidR="00BA3053" w:rsidRDefault="00DA1C6E">
            <w:pPr>
              <w:widowControl/>
              <w:numPr>
                <w:ilvl w:val="0"/>
                <w:numId w:val="5"/>
              </w:numPr>
              <w:spacing w:line="256" w:lineRule="auto"/>
              <w:contextualSpacing/>
              <w:jc w:val="left"/>
              <w:rPr>
                <w:rFonts w:ascii="Times New Roman" w:eastAsia="等线" w:hAnsi="Times New Roman" w:cs="Times New Roman"/>
                <w:bCs/>
                <w:iCs/>
                <w:sz w:val="20"/>
                <w:szCs w:val="20"/>
              </w:rPr>
            </w:pPr>
            <w:r>
              <w:rPr>
                <w:rFonts w:ascii="Times New Roman" w:eastAsia="等线" w:hAnsi="Times New Roman" w:cs="Times New Roman"/>
                <w:bCs/>
                <w:iCs/>
                <w:sz w:val="20"/>
                <w:szCs w:val="20"/>
              </w:rPr>
              <w:t>Enhanced overall coverage, focus on cell-edge performance and UL coverage</w:t>
            </w:r>
          </w:p>
          <w:p w:rsidR="00BA3053" w:rsidRDefault="00DA1C6E">
            <w:pPr>
              <w:widowControl/>
              <w:numPr>
                <w:ilvl w:val="0"/>
                <w:numId w:val="5"/>
              </w:numPr>
              <w:spacing w:line="256" w:lineRule="auto"/>
              <w:contextualSpacing/>
              <w:jc w:val="left"/>
              <w:rPr>
                <w:rFonts w:ascii="Times New Roman" w:eastAsia="等线" w:hAnsi="Times New Roman" w:cs="Times New Roman"/>
                <w:bCs/>
                <w:iCs/>
                <w:sz w:val="20"/>
                <w:szCs w:val="20"/>
              </w:rPr>
            </w:pPr>
            <w:r>
              <w:rPr>
                <w:rFonts w:ascii="Times New Roman" w:eastAsia="等线" w:hAnsi="Times New Roman" w:cs="Times New Roman"/>
                <w:bCs/>
                <w:iCs/>
                <w:sz w:val="20"/>
                <w:szCs w:val="20"/>
              </w:rPr>
              <w:t>Re-use of existing 5G mid-band (~3.5GHz) site grid for 6G deployments in at least around 7 GHz and targeting comparable coverage to 5G mid-band</w:t>
            </w:r>
          </w:p>
          <w:p w:rsidR="00BA3053" w:rsidRDefault="00BA3053">
            <w:pPr>
              <w:snapToGrid w:val="0"/>
              <w:spacing w:beforeLines="50" w:before="120" w:afterLines="50" w:after="120"/>
              <w:rPr>
                <w:rFonts w:ascii="Times New Roman" w:hAnsi="Times New Roman" w:cs="Times New Roman"/>
                <w:sz w:val="20"/>
                <w:szCs w:val="20"/>
              </w:rPr>
            </w:pPr>
          </w:p>
        </w:tc>
      </w:tr>
    </w:tbl>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In RAN1#123, the following agreement is made to define the “</w:t>
      </w:r>
      <w:r>
        <w:rPr>
          <w:rFonts w:ascii="Times New Roman" w:hAnsi="Times New Roman" w:cs="Times New Roman" w:hint="eastAsia"/>
          <w:sz w:val="20"/>
          <w:szCs w:val="20"/>
        </w:rPr>
        <w:t>interpretation</w:t>
      </w:r>
      <w:r>
        <w:rPr>
          <w:rFonts w:ascii="Times New Roman" w:hAnsi="Times New Roman" w:cs="Times New Roman"/>
          <w:sz w:val="20"/>
          <w:szCs w:val="20"/>
        </w:rPr>
        <w:t xml:space="preserve"> and target” for the comparison cross different frequencies. In which, the template candidates 2 is aligned with MaxCL definition in TR 38.913.</w:t>
      </w:r>
    </w:p>
    <w:tbl>
      <w:tblPr>
        <w:tblStyle w:val="af5"/>
        <w:tblW w:w="0" w:type="auto"/>
        <w:tblLook w:val="04A0" w:firstRow="1" w:lastRow="0" w:firstColumn="1" w:lastColumn="0" w:noHBand="0" w:noVBand="1"/>
      </w:tblPr>
      <w:tblGrid>
        <w:gridCol w:w="9629"/>
      </w:tblGrid>
      <w:tr w:rsidR="00BA3053">
        <w:tc>
          <w:tcPr>
            <w:tcW w:w="9629" w:type="dxa"/>
          </w:tcPr>
          <w:p w:rsidR="00BA3053" w:rsidRDefault="00DA1C6E">
            <w:pPr>
              <w:rPr>
                <w:rFonts w:ascii="Times New Roman" w:eastAsia="等线" w:hAnsi="Times New Roman" w:cs="Times New Roman"/>
                <w:b/>
                <w:sz w:val="20"/>
                <w:szCs w:val="20"/>
                <w:u w:val="single"/>
              </w:rPr>
            </w:pPr>
            <w:r>
              <w:rPr>
                <w:rFonts w:ascii="Times New Roman" w:eastAsia="等线" w:hAnsi="Times New Roman" w:cs="Times New Roman"/>
                <w:b/>
                <w:sz w:val="20"/>
                <w:szCs w:val="20"/>
                <w:u w:val="single"/>
              </w:rPr>
              <w:t>Agreement</w:t>
            </w:r>
          </w:p>
          <w:p w:rsidR="00BA3053" w:rsidRDefault="00DA1C6E">
            <w:pPr>
              <w:pStyle w:val="afa"/>
              <w:widowControl/>
              <w:numPr>
                <w:ilvl w:val="0"/>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For the RAN1 study of “Re-use of existing 5G mid-band (~3.5GHz) site grid for 6G deployments in at least around 7 GHz and targeting comparable coverage to 5G mid-band”,</w:t>
            </w:r>
          </w:p>
          <w:p w:rsidR="00BA3053" w:rsidRDefault="00DA1C6E">
            <w:pPr>
              <w:pStyle w:val="afa"/>
              <w:widowControl/>
              <w:numPr>
                <w:ilvl w:val="1"/>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 xml:space="preserve">The link budget template candidates 1 and 2 are used to calculate the metric(s) as starting point to compare existing 5G mid-band and 6G deployments in at least around 7 GHz, with potential future update. </w:t>
            </w:r>
          </w:p>
          <w:p w:rsidR="00BA3053" w:rsidRDefault="00DA1C6E">
            <w:pPr>
              <w:pStyle w:val="afa"/>
              <w:widowControl/>
              <w:numPr>
                <w:ilvl w:val="1"/>
                <w:numId w:val="6"/>
              </w:numPr>
              <w:spacing w:line="252" w:lineRule="auto"/>
              <w:rPr>
                <w:rFonts w:ascii="Times New Roman" w:hAnsi="Times New Roman" w:cs="Times New Roman"/>
                <w:sz w:val="20"/>
                <w:szCs w:val="20"/>
              </w:rPr>
            </w:pPr>
            <w:r>
              <w:rPr>
                <w:rFonts w:ascii="Times New Roman" w:hAnsi="Times New Roman" w:cs="Times New Roman"/>
                <w:sz w:val="20"/>
                <w:szCs w:val="20"/>
              </w:rPr>
              <w:t>During initial access/random access</w:t>
            </w:r>
          </w:p>
          <w:p w:rsidR="00BA3053" w:rsidRDefault="00DA1C6E">
            <w:pPr>
              <w:pStyle w:val="afa"/>
              <w:widowControl/>
              <w:numPr>
                <w:ilvl w:val="2"/>
                <w:numId w:val="6"/>
              </w:numPr>
              <w:spacing w:line="252" w:lineRule="auto"/>
              <w:rPr>
                <w:rFonts w:ascii="Times New Roman" w:hAnsi="Times New Roman" w:cs="Times New Roman"/>
                <w:sz w:val="20"/>
                <w:szCs w:val="20"/>
              </w:rPr>
            </w:pPr>
            <w:r>
              <w:rPr>
                <w:rFonts w:ascii="Times New Roman" w:hAnsi="Times New Roman" w:cs="Times New Roman"/>
                <w:sz w:val="20"/>
                <w:szCs w:val="20"/>
              </w:rPr>
              <w:t>Coverage target is referring the bottleneck channel (i.e. Rel-15 NR Msg3) during initial access/random access for existing 5G mid-band</w:t>
            </w:r>
          </w:p>
          <w:p w:rsidR="00BA3053" w:rsidRDefault="00DA1C6E">
            <w:pPr>
              <w:pStyle w:val="afa"/>
              <w:widowControl/>
              <w:numPr>
                <w:ilvl w:val="1"/>
                <w:numId w:val="6"/>
              </w:numPr>
              <w:spacing w:line="252" w:lineRule="auto"/>
              <w:rPr>
                <w:rFonts w:ascii="Times New Roman" w:hAnsi="Times New Roman" w:cs="Times New Roman"/>
                <w:sz w:val="20"/>
                <w:szCs w:val="20"/>
              </w:rPr>
            </w:pPr>
            <w:r>
              <w:rPr>
                <w:rFonts w:ascii="Times New Roman" w:hAnsi="Times New Roman" w:cs="Times New Roman"/>
                <w:sz w:val="20"/>
                <w:szCs w:val="20"/>
              </w:rPr>
              <w:t>FFS target value(s) of data rate for data channels relative to 5G mid-band</w:t>
            </w:r>
          </w:p>
          <w:p w:rsidR="00BA3053" w:rsidRDefault="00DA1C6E">
            <w:pPr>
              <w:pStyle w:val="afa"/>
              <w:widowControl/>
              <w:numPr>
                <w:ilvl w:val="1"/>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Following deployment scenarios are considered</w:t>
            </w:r>
          </w:p>
          <w:p w:rsidR="00BA3053" w:rsidRDefault="00DA1C6E">
            <w:pPr>
              <w:pStyle w:val="afa"/>
              <w:widowControl/>
              <w:numPr>
                <w:ilvl w:val="2"/>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Urban macro (both O2I and outdoor)</w:t>
            </w:r>
          </w:p>
          <w:p w:rsidR="00BA3053" w:rsidRDefault="00DA1C6E">
            <w:pPr>
              <w:pStyle w:val="afa"/>
              <w:widowControl/>
              <w:numPr>
                <w:ilvl w:val="2"/>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 xml:space="preserve">Sub-urban macro (both O2I and outdoor) </w:t>
            </w:r>
          </w:p>
          <w:p w:rsidR="00BA3053" w:rsidRDefault="00DA1C6E">
            <w:pPr>
              <w:pStyle w:val="afa"/>
              <w:widowControl/>
              <w:numPr>
                <w:ilvl w:val="1"/>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Following carrier frequencies are considered to calculate the metric(s)</w:t>
            </w:r>
          </w:p>
          <w:p w:rsidR="00BA3053" w:rsidRDefault="00DA1C6E">
            <w:pPr>
              <w:pStyle w:val="afa"/>
              <w:widowControl/>
              <w:numPr>
                <w:ilvl w:val="2"/>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[4 GHz] as the existing 5G mid-band</w:t>
            </w:r>
          </w:p>
          <w:p w:rsidR="00BA3053" w:rsidRDefault="00DA1C6E">
            <w:pPr>
              <w:pStyle w:val="afa"/>
              <w:widowControl/>
              <w:numPr>
                <w:ilvl w:val="2"/>
                <w:numId w:val="6"/>
              </w:numPr>
              <w:spacing w:line="252" w:lineRule="auto"/>
              <w:ind w:hanging="442"/>
              <w:rPr>
                <w:rFonts w:ascii="Times New Roman" w:hAnsi="Times New Roman" w:cs="Times New Roman"/>
                <w:sz w:val="20"/>
                <w:szCs w:val="20"/>
              </w:rPr>
            </w:pPr>
            <w:r>
              <w:rPr>
                <w:rFonts w:ascii="Times New Roman" w:hAnsi="Times New Roman" w:cs="Times New Roman"/>
                <w:sz w:val="20"/>
                <w:szCs w:val="20"/>
              </w:rPr>
              <w:t>7 GHz as 6G deployment</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Template in R1-2509615 is to be used for collecting inputs on the values from companies.</w:t>
            </w:r>
          </w:p>
        </w:tc>
      </w:tr>
    </w:tbl>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KPI definition for coverage,  </w:t>
      </w:r>
    </w:p>
    <w:p w:rsidR="00BA3053" w:rsidRDefault="00DA1C6E">
      <w:pPr>
        <w:pStyle w:val="afa"/>
        <w:numPr>
          <w:ilvl w:val="0"/>
          <w:numId w:val="7"/>
        </w:numPr>
        <w:adjustRightInd w:val="0"/>
        <w:snapToGrid w:val="0"/>
        <w:spacing w:beforeLines="50" w:before="120" w:afterLines="50" w:after="120"/>
        <w:ind w:left="714" w:hanging="357"/>
        <w:contextualSpacing w:val="0"/>
        <w:rPr>
          <w:rFonts w:ascii="Times New Roman" w:hAnsi="Times New Roman" w:cs="Times New Roman"/>
          <w:sz w:val="20"/>
          <w:szCs w:val="20"/>
        </w:rPr>
      </w:pPr>
      <w:r>
        <w:rPr>
          <w:rFonts w:ascii="Times New Roman" w:hAnsi="Times New Roman" w:cs="Times New Roman"/>
          <w:sz w:val="20"/>
          <w:szCs w:val="20"/>
        </w:rPr>
        <w:t>Regarding the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objective listed above: </w:t>
      </w:r>
    </w:p>
    <w:p w:rsidR="00BA3053" w:rsidRDefault="00DA1C6E">
      <w:pPr>
        <w:pStyle w:val="afa"/>
        <w:adjustRightInd w:val="0"/>
        <w:snapToGrid w:val="0"/>
        <w:spacing w:beforeLines="50" w:before="120" w:afterLines="50" w:after="120"/>
        <w:contextualSpacing w:val="0"/>
        <w:rPr>
          <w:rFonts w:ascii="Times New Roman" w:hAnsi="Times New Roman" w:cs="Times New Roman"/>
          <w:sz w:val="20"/>
          <w:szCs w:val="20"/>
        </w:rPr>
      </w:pPr>
      <w:r>
        <w:rPr>
          <w:rFonts w:ascii="Times New Roman" w:hAnsi="Times New Roman" w:cs="Times New Roman"/>
          <w:sz w:val="20"/>
          <w:szCs w:val="20"/>
        </w:rPr>
        <w:t>Regarding the metric defined for general coverage, similar to 5G, it’s recommended t</w:t>
      </w:r>
      <w:r>
        <w:rPr>
          <w:rFonts w:ascii="Times New Roman" w:hAnsi="Times New Roman" w:cs="Times New Roman" w:hint="eastAsia"/>
          <w:sz w:val="20"/>
          <w:szCs w:val="20"/>
        </w:rPr>
        <w:t>o</w:t>
      </w:r>
      <w:r>
        <w:rPr>
          <w:rFonts w:ascii="Times New Roman" w:hAnsi="Times New Roman" w:cs="Times New Roman"/>
          <w:sz w:val="20"/>
          <w:szCs w:val="20"/>
        </w:rPr>
        <w:t xml:space="preserve"> reuse MaxCL defined in TR 38.913 (i.e., Template candidate-2 agreed in RAN1#122-bis). The reason behind is that this KPI will be used as the </w:t>
      </w:r>
      <w:r>
        <w:rPr>
          <w:rFonts w:ascii="Times New Roman" w:hAnsi="Times New Roman" w:cs="Times New Roman" w:hint="eastAsia"/>
          <w:sz w:val="20"/>
          <w:szCs w:val="20"/>
        </w:rPr>
        <w:t>guidance</w:t>
      </w:r>
      <w:r>
        <w:rPr>
          <w:rFonts w:ascii="Times New Roman" w:hAnsi="Times New Roman" w:cs="Times New Roman"/>
          <w:sz w:val="20"/>
          <w:szCs w:val="20"/>
        </w:rPr>
        <w:t xml:space="preserve"> for different services and de</w:t>
      </w:r>
      <w:r>
        <w:rPr>
          <w:rFonts w:ascii="Times New Roman" w:hAnsi="Times New Roman" w:cs="Times New Roman" w:hint="eastAsia"/>
          <w:sz w:val="20"/>
          <w:szCs w:val="20"/>
        </w:rPr>
        <w:t>p</w:t>
      </w:r>
      <w:r>
        <w:rPr>
          <w:rFonts w:ascii="Times New Roman" w:hAnsi="Times New Roman" w:cs="Times New Roman"/>
          <w:sz w:val="20"/>
          <w:szCs w:val="20"/>
        </w:rPr>
        <w:t>loyment (e.g., IoT vs. eMBB, and TN vs. NTN). Given the diversity and different assumption, it’s not possible to align the detailed deployment assumption, hardware implementation and impairments at both UE and BS side in current stage. Additionally, comparison between 5G and 6G is also expected, and it’s reasonable to keep the same metric.</w:t>
      </w:r>
    </w:p>
    <w:p w:rsidR="00BA3053" w:rsidRDefault="00DA1C6E">
      <w:pPr>
        <w:pStyle w:val="afa"/>
        <w:adjustRightInd w:val="0"/>
        <w:snapToGrid w:val="0"/>
        <w:spacing w:beforeLines="50" w:before="120" w:afterLines="50" w:after="120"/>
        <w:contextualSpacing w:val="0"/>
        <w:rPr>
          <w:rFonts w:ascii="Times New Roman" w:hAnsi="Times New Roman" w:cs="Times New Roman"/>
          <w:sz w:val="20"/>
          <w:szCs w:val="20"/>
        </w:rPr>
      </w:pPr>
      <w:r>
        <w:rPr>
          <w:rFonts w:ascii="Times New Roman" w:hAnsi="Times New Roman" w:cs="Times New Roman"/>
          <w:sz w:val="20"/>
          <w:szCs w:val="20"/>
        </w:rPr>
        <w:t>For the detailed value, since 6GR is aimed to support coverage enhancements as the native design, it’s reasonable to define the same target for coverage between eMBB and IoT service. However, it should be noticed that:</w:t>
      </w:r>
    </w:p>
    <w:p w:rsidR="00BA3053" w:rsidRDefault="00DA1C6E">
      <w:pPr>
        <w:pStyle w:val="afa"/>
        <w:numPr>
          <w:ilvl w:val="1"/>
          <w:numId w:val="7"/>
        </w:numPr>
        <w:adjustRightInd w:val="0"/>
        <w:snapToGrid w:val="0"/>
        <w:spacing w:beforeLines="50" w:before="120" w:afterLines="50" w:after="120"/>
        <w:contextualSpacing w:val="0"/>
        <w:rPr>
          <w:rFonts w:ascii="Times New Roman" w:hAnsi="Times New Roman" w:cs="Times New Roman"/>
          <w:sz w:val="20"/>
          <w:szCs w:val="20"/>
        </w:rPr>
      </w:pPr>
      <w:r>
        <w:rPr>
          <w:rFonts w:ascii="Times New Roman" w:hAnsi="Times New Roman" w:cs="Times New Roman"/>
          <w:sz w:val="20"/>
          <w:szCs w:val="20"/>
        </w:rPr>
        <w:t xml:space="preserve">With more allocated resource to ensure the coverage, the associated data rate for eMBB will be potentially degraded for the case that </w:t>
      </w:r>
      <w:r>
        <w:rPr>
          <w:rFonts w:ascii="Times New Roman" w:hAnsi="Times New Roman" w:cs="Times New Roman" w:hint="eastAsia"/>
          <w:sz w:val="20"/>
          <w:szCs w:val="20"/>
        </w:rPr>
        <w:t>extreme</w:t>
      </w:r>
      <w:r>
        <w:rPr>
          <w:rFonts w:ascii="Times New Roman" w:hAnsi="Times New Roman" w:cs="Times New Roman"/>
          <w:sz w:val="20"/>
          <w:szCs w:val="20"/>
        </w:rPr>
        <w:t xml:space="preserve"> coverage is satisfied.</w:t>
      </w:r>
    </w:p>
    <w:p w:rsidR="00BA3053" w:rsidRDefault="00DA1C6E">
      <w:pPr>
        <w:pStyle w:val="afa"/>
        <w:numPr>
          <w:ilvl w:val="1"/>
          <w:numId w:val="7"/>
        </w:numPr>
        <w:adjustRightInd w:val="0"/>
        <w:snapToGrid w:val="0"/>
        <w:spacing w:beforeLines="50" w:before="120" w:afterLines="50" w:after="120"/>
        <w:contextualSpacing w:val="0"/>
        <w:rPr>
          <w:rFonts w:ascii="Times New Roman" w:hAnsi="Times New Roman" w:cs="Times New Roman"/>
          <w:sz w:val="20"/>
          <w:szCs w:val="20"/>
        </w:rPr>
      </w:pPr>
      <w:r>
        <w:rPr>
          <w:rFonts w:ascii="Times New Roman" w:hAnsi="Times New Roman" w:cs="Times New Roman"/>
          <w:sz w:val="20"/>
          <w:szCs w:val="20"/>
        </w:rPr>
        <w:t xml:space="preserve">As state in the SID, the whole 6GR design should be conducted with prioritization on eMBB service. Although it is still under discussion, NB-IoT like service should not be the target for 6G IoT. Then, the value corresponding to NB-IoT, e.g., 164 dB should not be pursued. </w:t>
      </w:r>
    </w:p>
    <w:p w:rsidR="00BA3053" w:rsidRDefault="00DA1C6E">
      <w:pPr>
        <w:adjustRightInd w:val="0"/>
        <w:snapToGrid w:val="0"/>
        <w:spacing w:beforeLines="50" w:before="120" w:afterLines="50" w:after="120"/>
        <w:ind w:left="714"/>
        <w:rPr>
          <w:rFonts w:ascii="Times New Roman" w:hAnsi="Times New Roman" w:cs="Times New Roman"/>
          <w:sz w:val="20"/>
          <w:szCs w:val="20"/>
        </w:rPr>
      </w:pPr>
      <w:r>
        <w:rPr>
          <w:rFonts w:ascii="Times New Roman" w:hAnsi="Times New Roman" w:cs="Times New Roman"/>
          <w:sz w:val="20"/>
          <w:szCs w:val="20"/>
        </w:rPr>
        <w:t xml:space="preserve">Then, as the baseline, it’s preferred to take 154 dB as the initial value, at least for DL. For uplink, it’s better to align with the assumption on the detailed parameter firstly, e.g., number of Tx Ant, Power class and noise figure (7dB vs. 9 dB as agreed in RAN1#123), especially for newly introduced frequency bands, e.g., around 7 GHz.  </w:t>
      </w:r>
    </w:p>
    <w:p w:rsidR="00BA3053" w:rsidRDefault="00DA1C6E">
      <w:pPr>
        <w:pStyle w:val="afa"/>
        <w:numPr>
          <w:ilvl w:val="0"/>
          <w:numId w:val="7"/>
        </w:numPr>
        <w:adjustRightInd w:val="0"/>
        <w:snapToGrid w:val="0"/>
        <w:spacing w:beforeLines="50" w:before="120" w:afterLines="50" w:after="120"/>
        <w:ind w:left="714" w:hanging="357"/>
        <w:contextualSpacing w:val="0"/>
        <w:rPr>
          <w:rFonts w:ascii="Times New Roman" w:hAnsi="Times New Roman" w:cs="Times New Roman"/>
          <w:sz w:val="20"/>
          <w:szCs w:val="20"/>
        </w:rPr>
      </w:pPr>
      <w:r>
        <w:rPr>
          <w:rFonts w:ascii="Times New Roman" w:hAnsi="Times New Roman" w:cs="Times New Roman"/>
          <w:sz w:val="20"/>
          <w:szCs w:val="20"/>
        </w:rPr>
        <w:t>Regarding the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objective listed above: </w:t>
      </w:r>
    </w:p>
    <w:p w:rsidR="00BA3053" w:rsidRDefault="00DA1C6E">
      <w:pPr>
        <w:pStyle w:val="afa"/>
        <w:adjustRightInd w:val="0"/>
        <w:snapToGrid w:val="0"/>
        <w:spacing w:beforeLines="50" w:before="120" w:afterLines="50" w:after="120"/>
        <w:ind w:left="714"/>
        <w:contextualSpacing w:val="0"/>
        <w:rPr>
          <w:rFonts w:ascii="Times New Roman" w:hAnsi="Times New Roman" w:cs="Times New Roman"/>
          <w:sz w:val="20"/>
          <w:szCs w:val="20"/>
        </w:rPr>
      </w:pPr>
      <w:r>
        <w:rPr>
          <w:rFonts w:ascii="Times New Roman" w:hAnsi="Times New Roman" w:cs="Times New Roman"/>
          <w:sz w:val="20"/>
          <w:szCs w:val="20"/>
        </w:rPr>
        <w:t xml:space="preserve">As discussed in the SID, this objective itself is already kind of metric/requirement for 6GR design. Additionally, the </w:t>
      </w:r>
      <w:r>
        <w:rPr>
          <w:rFonts w:ascii="Times New Roman" w:hAnsi="Times New Roman" w:cs="Times New Roman" w:hint="eastAsia"/>
          <w:sz w:val="20"/>
          <w:szCs w:val="20"/>
        </w:rPr>
        <w:t>a</w:t>
      </w:r>
      <w:r>
        <w:rPr>
          <w:rFonts w:ascii="Times New Roman" w:hAnsi="Times New Roman" w:cs="Times New Roman"/>
          <w:sz w:val="20"/>
          <w:szCs w:val="20"/>
        </w:rPr>
        <w:t>ss</w:t>
      </w:r>
      <w:r>
        <w:rPr>
          <w:rFonts w:ascii="Times New Roman" w:hAnsi="Times New Roman" w:cs="Times New Roman" w:hint="eastAsia"/>
          <w:sz w:val="20"/>
          <w:szCs w:val="20"/>
        </w:rPr>
        <w:t>essment</w:t>
      </w:r>
      <w:r>
        <w:rPr>
          <w:rFonts w:ascii="Times New Roman" w:hAnsi="Times New Roman" w:cs="Times New Roman"/>
          <w:sz w:val="20"/>
          <w:szCs w:val="20"/>
        </w:rPr>
        <w:t xml:space="preserve"> of “Re-use of existing 5G mid-band (~3.5GHz) site ” and “comparable coverage” highly depends on the set-up assumed for existing and future network, e.g., Tx/Rx AntConfig, network layout. Then, in RAN-level, there is no need to further introduce any </w:t>
      </w:r>
      <w:r>
        <w:rPr>
          <w:rFonts w:ascii="Times New Roman" w:hAnsi="Times New Roman" w:cs="Times New Roman" w:hint="eastAsia"/>
          <w:sz w:val="20"/>
          <w:szCs w:val="20"/>
        </w:rPr>
        <w:t>quantitative</w:t>
      </w:r>
      <w:r>
        <w:rPr>
          <w:rFonts w:ascii="Times New Roman" w:hAnsi="Times New Roman" w:cs="Times New Roman"/>
          <w:sz w:val="20"/>
          <w:szCs w:val="20"/>
        </w:rPr>
        <w:t xml:space="preserve"> KPI for this aspect. The study can be conducted in RAN1 with aligned assumption.</w:t>
      </w:r>
    </w:p>
    <w:p w:rsidR="00BA3053" w:rsidRDefault="00DA1C6E">
      <w:pPr>
        <w:pStyle w:val="afa"/>
        <w:adjustRightInd w:val="0"/>
        <w:snapToGrid w:val="0"/>
        <w:spacing w:beforeLines="50" w:before="120" w:afterLines="50" w:after="120"/>
        <w:ind w:left="714"/>
        <w:contextualSpacing w:val="0"/>
        <w:rPr>
          <w:rFonts w:ascii="Times New Roman" w:hAnsi="Times New Roman" w:cs="Times New Roman"/>
          <w:sz w:val="20"/>
          <w:szCs w:val="20"/>
        </w:rPr>
      </w:pPr>
      <w:r>
        <w:rPr>
          <w:rFonts w:ascii="Times New Roman" w:hAnsi="Times New Roman" w:cs="Times New Roman"/>
          <w:sz w:val="20"/>
          <w:szCs w:val="20"/>
        </w:rPr>
        <w:t xml:space="preserve">Additionally, regarding the pending assumption for frequency in 5G-Mid band, to align with the scenario deployment highlighted in Section 4 in TR38.913, 4GHz can be considered as the </w:t>
      </w:r>
      <w:r>
        <w:rPr>
          <w:rFonts w:ascii="Times New Roman" w:hAnsi="Times New Roman" w:cs="Times New Roman" w:hint="eastAsia"/>
          <w:sz w:val="20"/>
          <w:szCs w:val="20"/>
        </w:rPr>
        <w:t>represent</w:t>
      </w:r>
      <w:r>
        <w:rPr>
          <w:rFonts w:ascii="Times New Roman" w:hAnsi="Times New Roman" w:cs="Times New Roman"/>
          <w:sz w:val="20"/>
          <w:szCs w:val="20"/>
        </w:rPr>
        <w:t xml:space="preserve">ative value for 6GR design. Meanwhile, as mentioned above, without defining any </w:t>
      </w:r>
      <w:r>
        <w:rPr>
          <w:rFonts w:ascii="Times New Roman" w:hAnsi="Times New Roman" w:cs="Times New Roman" w:hint="eastAsia"/>
          <w:sz w:val="20"/>
          <w:szCs w:val="20"/>
        </w:rPr>
        <w:t xml:space="preserve">quantitative </w:t>
      </w:r>
      <w:r>
        <w:rPr>
          <w:rFonts w:ascii="Times New Roman" w:hAnsi="Times New Roman" w:cs="Times New Roman"/>
          <w:sz w:val="20"/>
          <w:szCs w:val="20"/>
        </w:rPr>
        <w:t xml:space="preserve">KPI, other interested frequencies (e.g., 2.6 GHz, 3.5 GHz) along with proper configurations can also be investigated to </w:t>
      </w:r>
      <w:r>
        <w:rPr>
          <w:rFonts w:ascii="Times New Roman" w:hAnsi="Times New Roman" w:cs="Times New Roman" w:hint="eastAsia"/>
          <w:sz w:val="20"/>
          <w:szCs w:val="20"/>
        </w:rPr>
        <w:t>identify</w:t>
      </w:r>
      <w:r>
        <w:rPr>
          <w:rFonts w:ascii="Times New Roman" w:hAnsi="Times New Roman" w:cs="Times New Roman"/>
          <w:sz w:val="20"/>
          <w:szCs w:val="20"/>
        </w:rPr>
        <w:t xml:space="preserve"> the potential differences, which may also be taken into account for 6GR design.</w:t>
      </w:r>
    </w:p>
    <w:p w:rsidR="00BA3053" w:rsidRDefault="00DA1C6E">
      <w:p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Regarding the KPI for overall coverage, MaxCL defined in section 7.10 in TR 38.913 is reused as the metric.</w:t>
      </w:r>
    </w:p>
    <w:p w:rsidR="00BA3053" w:rsidRDefault="00DA1C6E">
      <w:pPr>
        <w:pStyle w:val="afa"/>
        <w:numPr>
          <w:ilvl w:val="0"/>
          <w:numId w:val="7"/>
        </w:numPr>
        <w:snapToGrid w:val="0"/>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For DL, 154 dB can be considered as the starting point for both eMBB and IoT service.</w:t>
      </w:r>
    </w:p>
    <w:p w:rsidR="00BA3053" w:rsidRDefault="00DA1C6E">
      <w:pPr>
        <w:pStyle w:val="afa"/>
        <w:numPr>
          <w:ilvl w:val="0"/>
          <w:numId w:val="7"/>
        </w:numPr>
        <w:snapToGrid w:val="0"/>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lastRenderedPageBreak/>
        <w:t>For UL, further alignment on UE configuration is expected.</w:t>
      </w:r>
    </w:p>
    <w:p w:rsidR="00BA3053" w:rsidRDefault="00BA3053">
      <w:pPr>
        <w:pStyle w:val="afa"/>
        <w:snapToGrid w:val="0"/>
        <w:spacing w:beforeLines="50" w:before="120" w:afterLines="50" w:after="120"/>
        <w:ind w:left="360"/>
        <w:rPr>
          <w:rFonts w:ascii="Times New Roman" w:hAnsi="Times New Roman" w:cs="Times New Roman"/>
          <w:sz w:val="20"/>
          <w:szCs w:val="20"/>
        </w:rPr>
      </w:pPr>
    </w:p>
    <w:p w:rsidR="00BA3053" w:rsidRDefault="00DA1C6E">
      <w:p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2</w:t>
      </w:r>
      <w:r>
        <w:rPr>
          <w:rFonts w:ascii="Times New Roman" w:hAnsi="Times New Roman" w:cs="Times New Roman"/>
          <w:b/>
          <w:sz w:val="20"/>
          <w:szCs w:val="20"/>
        </w:rPr>
        <w:fldChar w:fldCharType="end"/>
      </w:r>
      <w:r>
        <w:rPr>
          <w:rFonts w:ascii="Times New Roman" w:hAnsi="Times New Roman" w:cs="Times New Roman"/>
          <w:b/>
          <w:sz w:val="20"/>
          <w:szCs w:val="20"/>
        </w:rPr>
        <w:t xml:space="preserve">: For “Re-use of existing 5G mid-band (~3.5GHz) site grid for 6G deployments in at least around 7 GHz and targeting comparable coverage to 5G mid-band”, no </w:t>
      </w:r>
      <w:r>
        <w:rPr>
          <w:rFonts w:ascii="Times New Roman" w:hAnsi="Times New Roman" w:cs="Times New Roman" w:hint="eastAsia"/>
          <w:b/>
          <w:sz w:val="20"/>
          <w:szCs w:val="20"/>
        </w:rPr>
        <w:t xml:space="preserve">quantitative </w:t>
      </w:r>
      <w:r>
        <w:rPr>
          <w:rFonts w:ascii="Times New Roman" w:hAnsi="Times New Roman" w:cs="Times New Roman"/>
          <w:b/>
          <w:sz w:val="20"/>
          <w:szCs w:val="20"/>
        </w:rPr>
        <w:t>KPI is defined in RAN-level.</w:t>
      </w:r>
    </w:p>
    <w:p w:rsidR="00BA3053" w:rsidRDefault="00DA1C6E">
      <w:pPr>
        <w:pStyle w:val="afa"/>
        <w:numPr>
          <w:ilvl w:val="0"/>
          <w:numId w:val="7"/>
        </w:numPr>
        <w:snapToGrid w:val="0"/>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For the assumption on carrier frequency, 4 GHz is considered as the reference. Other </w:t>
      </w:r>
      <w:r>
        <w:rPr>
          <w:rFonts w:ascii="Times New Roman" w:hAnsi="Times New Roman" w:cs="Times New Roman" w:hint="eastAsia"/>
          <w:b/>
          <w:bCs/>
          <w:sz w:val="20"/>
          <w:szCs w:val="20"/>
        </w:rPr>
        <w:t>values</w:t>
      </w:r>
      <w:r>
        <w:rPr>
          <w:rFonts w:ascii="Times New Roman" w:hAnsi="Times New Roman" w:cs="Times New Roman"/>
          <w:b/>
          <w:bCs/>
          <w:sz w:val="20"/>
          <w:szCs w:val="20"/>
        </w:rPr>
        <w:t>, e.g., 3.5 GHz and 2.6 GHz can be considered additionally.</w:t>
      </w:r>
    </w:p>
    <w:p w:rsidR="00BA3053" w:rsidRDefault="00BA3053">
      <w:pPr>
        <w:pStyle w:val="afa"/>
        <w:snapToGrid w:val="0"/>
        <w:spacing w:beforeLines="50" w:before="120" w:afterLines="50" w:after="120"/>
        <w:ind w:left="360"/>
        <w:rPr>
          <w:rFonts w:ascii="Times New Roman" w:hAnsi="Times New Roman" w:cs="Times New Roman"/>
          <w:sz w:val="20"/>
          <w:szCs w:val="20"/>
        </w:rPr>
      </w:pPr>
    </w:p>
    <w:p w:rsidR="00BA3053" w:rsidRDefault="00DA1C6E">
      <w:pPr>
        <w:pStyle w:val="2"/>
        <w:snapToGrid w:val="0"/>
        <w:spacing w:beforeLines="50" w:before="120" w:afterLines="50" w:after="120"/>
        <w:rPr>
          <w:rFonts w:ascii="Times New Roman" w:hAnsi="Times New Roman"/>
          <w:b/>
          <w:bCs/>
          <w:sz w:val="22"/>
          <w:szCs w:val="20"/>
          <w:u w:val="single"/>
        </w:rPr>
      </w:pPr>
      <w:r>
        <w:rPr>
          <w:rFonts w:ascii="Times New Roman" w:hAnsi="Times New Roman"/>
          <w:b/>
          <w:bCs/>
          <w:sz w:val="22"/>
          <w:szCs w:val="20"/>
          <w:u w:val="single"/>
        </w:rPr>
        <w:t>Energy efficiency</w:t>
      </w:r>
    </w:p>
    <w:tbl>
      <w:tblPr>
        <w:tblStyle w:val="af5"/>
        <w:tblW w:w="0" w:type="auto"/>
        <w:tblLook w:val="04A0" w:firstRow="1" w:lastRow="0" w:firstColumn="1" w:lastColumn="0" w:noHBand="0" w:noVBand="1"/>
      </w:tblPr>
      <w:tblGrid>
        <w:gridCol w:w="9629"/>
      </w:tblGrid>
      <w:tr w:rsidR="00BA3053">
        <w:tc>
          <w:tcPr>
            <w:tcW w:w="13948" w:type="dxa"/>
          </w:tcPr>
          <w:p w:rsidR="00BA3053" w:rsidRDefault="00DA1C6E">
            <w:pPr>
              <w:snapToGrid w:val="0"/>
              <w:spacing w:beforeLines="50" w:before="120" w:afterLines="50" w:after="120"/>
              <w:rPr>
                <w:rFonts w:ascii="Times New Roman" w:hAnsi="Times New Roman" w:cs="Times New Roman"/>
                <w:b/>
                <w:bCs/>
                <w:sz w:val="20"/>
                <w:szCs w:val="20"/>
                <w:u w:val="single"/>
              </w:rPr>
            </w:pPr>
            <w:r>
              <w:rPr>
                <w:rFonts w:ascii="Times New Roman" w:hAnsi="Times New Roman" w:cs="Times New Roman"/>
                <w:b/>
                <w:bCs/>
                <w:sz w:val="20"/>
                <w:szCs w:val="20"/>
                <w:u w:val="single"/>
              </w:rPr>
              <w:t>Agreement in RAN1#122b</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eastAsia="PMingLiU" w:hAnsi="Times New Roman" w:cs="Times New Roman"/>
                <w:sz w:val="20"/>
                <w:szCs w:val="20"/>
                <w:lang w:eastAsia="zh-TW"/>
              </w:rPr>
              <w:t>Apply the following evaluation methodology framework</w:t>
            </w:r>
            <w:r>
              <w:rPr>
                <w:rFonts w:ascii="Times New Roman" w:hAnsi="Times New Roman" w:cs="Times New Roman"/>
                <w:sz w:val="20"/>
                <w:szCs w:val="20"/>
              </w:rPr>
              <w:t xml:space="preserve"> for</w:t>
            </w:r>
            <w:r>
              <w:rPr>
                <w:rFonts w:ascii="Times New Roman" w:eastAsia="PMingLiU" w:hAnsi="Times New Roman" w:cs="Times New Roman"/>
                <w:sz w:val="20"/>
                <w:szCs w:val="20"/>
                <w:lang w:eastAsia="zh-TW"/>
              </w:rPr>
              <w:t xml:space="preserve"> Quantitative analysis</w:t>
            </w:r>
            <w:r>
              <w:rPr>
                <w:rFonts w:ascii="Times New Roman" w:hAnsi="Times New Roman" w:cs="Times New Roman"/>
                <w:sz w:val="20"/>
                <w:szCs w:val="20"/>
              </w:rPr>
              <w:t>,</w:t>
            </w:r>
          </w:p>
          <w:p w:rsidR="00BA3053" w:rsidRDefault="00DA1C6E">
            <w:pPr>
              <w:pStyle w:val="afa"/>
              <w:numPr>
                <w:ilvl w:val="0"/>
                <w:numId w:val="8"/>
              </w:numPr>
              <w:snapToGrid w:val="0"/>
              <w:spacing w:beforeLines="50" w:before="120" w:afterLines="50" w:after="12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For NW unloaded/empty load case or UE idle/inactive mode:</w:t>
            </w:r>
          </w:p>
          <w:p w:rsidR="00BA3053" w:rsidRDefault="00DA1C6E">
            <w:pPr>
              <w:numPr>
                <w:ilvl w:val="0"/>
                <w:numId w:val="9"/>
              </w:numPr>
              <w:suppressAutoHyphens/>
              <w:snapToGrid w:val="0"/>
              <w:spacing w:beforeLines="50" w:before="120" w:afterLines="50" w:after="120"/>
              <w:rPr>
                <w:rFonts w:ascii="Times New Roman" w:eastAsia="PMingLiU" w:hAnsi="Times New Roman" w:cs="Times New Roman"/>
                <w:sz w:val="20"/>
                <w:szCs w:val="20"/>
                <w:lang w:eastAsia="zh-TW"/>
              </w:rPr>
            </w:pPr>
            <w:r>
              <w:rPr>
                <w:rFonts w:ascii="Times New Roman" w:hAnsi="Times New Roman" w:cs="Times New Roman"/>
                <w:sz w:val="20"/>
                <w:szCs w:val="20"/>
              </w:rPr>
              <w:t>For energy saving: a</w:t>
            </w:r>
            <w:r>
              <w:rPr>
                <w:rFonts w:ascii="Times New Roman" w:eastAsia="PMingLiU" w:hAnsi="Times New Roman" w:cs="Times New Roman"/>
                <w:sz w:val="20"/>
                <w:szCs w:val="20"/>
                <w:lang w:eastAsia="zh-TW"/>
              </w:rPr>
              <w:t>nalytical calculation</w:t>
            </w:r>
          </w:p>
          <w:p w:rsidR="00BA3053" w:rsidRDefault="00DA1C6E">
            <w:pPr>
              <w:numPr>
                <w:ilvl w:val="0"/>
                <w:numId w:val="9"/>
              </w:numPr>
              <w:suppressAutoHyphens/>
              <w:snapToGrid w:val="0"/>
              <w:spacing w:beforeLines="50" w:before="120" w:afterLines="50" w:after="120"/>
              <w:rPr>
                <w:rFonts w:ascii="Times New Roman" w:eastAsia="PMingLiU" w:hAnsi="Times New Roman" w:cs="Times New Roman"/>
                <w:sz w:val="20"/>
                <w:szCs w:val="20"/>
                <w:lang w:eastAsia="zh-TW"/>
              </w:rPr>
            </w:pPr>
            <w:r>
              <w:rPr>
                <w:rFonts w:ascii="Times New Roman" w:hAnsi="Times New Roman" w:cs="Times New Roman"/>
                <w:sz w:val="20"/>
                <w:szCs w:val="20"/>
              </w:rPr>
              <w:t>For performance impact: a</w:t>
            </w:r>
            <w:r>
              <w:rPr>
                <w:rFonts w:ascii="Times New Roman" w:eastAsia="PMingLiU" w:hAnsi="Times New Roman" w:cs="Times New Roman"/>
                <w:sz w:val="20"/>
                <w:szCs w:val="20"/>
                <w:lang w:eastAsia="zh-TW"/>
              </w:rPr>
              <w:t>nalytical calculation</w:t>
            </w:r>
            <w:r>
              <w:rPr>
                <w:rFonts w:ascii="Times New Roman" w:hAnsi="Times New Roman" w:cs="Times New Roman"/>
                <w:sz w:val="20"/>
                <w:szCs w:val="20"/>
              </w:rPr>
              <w:t xml:space="preserve">, </w:t>
            </w:r>
            <w:r>
              <w:rPr>
                <w:rFonts w:ascii="Times New Roman" w:eastAsia="PMingLiU" w:hAnsi="Times New Roman" w:cs="Times New Roman"/>
                <w:sz w:val="20"/>
                <w:szCs w:val="20"/>
                <w:lang w:eastAsia="zh-TW"/>
              </w:rPr>
              <w:t>LLS</w:t>
            </w:r>
          </w:p>
          <w:p w:rsidR="00BA3053" w:rsidRDefault="00DA1C6E">
            <w:pPr>
              <w:pStyle w:val="afa"/>
              <w:numPr>
                <w:ilvl w:val="0"/>
                <w:numId w:val="8"/>
              </w:numPr>
              <w:snapToGrid w:val="0"/>
              <w:spacing w:beforeLines="50" w:before="120" w:afterLines="50" w:after="12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For loaded cases and connected-mode UEs</w:t>
            </w:r>
          </w:p>
          <w:p w:rsidR="00BA3053" w:rsidRDefault="00DA1C6E">
            <w:pPr>
              <w:numPr>
                <w:ilvl w:val="0"/>
                <w:numId w:val="9"/>
              </w:numPr>
              <w:suppressAutoHyphens/>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energy saving: SLS</w:t>
            </w:r>
          </w:p>
          <w:p w:rsidR="00BA3053" w:rsidRDefault="00DA1C6E">
            <w:pPr>
              <w:numPr>
                <w:ilvl w:val="0"/>
                <w:numId w:val="9"/>
              </w:numPr>
              <w:suppressAutoHyphens/>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performance impact: LLS, SLS</w:t>
            </w:r>
          </w:p>
          <w:p w:rsidR="00BA3053" w:rsidRDefault="00DA1C6E">
            <w:pPr>
              <w:snapToGrid w:val="0"/>
              <w:spacing w:beforeLines="50" w:before="120" w:afterLines="50" w:after="120"/>
              <w:rPr>
                <w:rFonts w:ascii="Times New Roman" w:hAnsi="Times New Roman" w:cs="Times New Roman"/>
                <w:b/>
                <w:bCs/>
                <w:sz w:val="20"/>
                <w:szCs w:val="20"/>
                <w:u w:val="single"/>
              </w:rPr>
            </w:pPr>
            <w:r>
              <w:rPr>
                <w:rFonts w:ascii="Times New Roman" w:hAnsi="Times New Roman" w:cs="Times New Roman"/>
                <w:b/>
                <w:bCs/>
                <w:sz w:val="20"/>
                <w:szCs w:val="20"/>
                <w:u w:val="single"/>
              </w:rPr>
              <w:t>Agreement in RAN1#122b</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eastAsia="PMingLiU" w:hAnsi="Times New Roman" w:cs="Times New Roman"/>
                <w:sz w:val="20"/>
                <w:szCs w:val="20"/>
                <w:lang w:eastAsia="zh-TW"/>
              </w:rPr>
              <w:t>At least the following NR metrics</w:t>
            </w:r>
            <w:r>
              <w:rPr>
                <w:rFonts w:ascii="Times New Roman" w:hAnsi="Times New Roman" w:cs="Times New Roman"/>
                <w:sz w:val="20"/>
                <w:szCs w:val="20"/>
              </w:rPr>
              <w:t>,</w:t>
            </w:r>
          </w:p>
          <w:p w:rsidR="00BA3053" w:rsidRDefault="00DA1C6E">
            <w:pPr>
              <w:numPr>
                <w:ilvl w:val="0"/>
                <w:numId w:val="10"/>
              </w:numPr>
              <w:suppressAutoHyphens/>
              <w:snapToGrid w:val="0"/>
              <w:spacing w:beforeLines="50" w:before="120" w:afterLines="50" w:after="12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Network energy saving gain relative to baseline</w:t>
            </w:r>
            <w:r>
              <w:rPr>
                <w:rFonts w:ascii="Times New Roman" w:hAnsi="Times New Roman" w:cs="Times New Roman"/>
                <w:sz w:val="20"/>
                <w:szCs w:val="20"/>
              </w:rPr>
              <w:t xml:space="preserve"> for BS</w:t>
            </w:r>
          </w:p>
          <w:p w:rsidR="00BA3053" w:rsidRDefault="00DA1C6E">
            <w:pPr>
              <w:numPr>
                <w:ilvl w:val="0"/>
                <w:numId w:val="10"/>
              </w:numPr>
              <w:suppressAutoHyphens/>
              <w:snapToGrid w:val="0"/>
              <w:spacing w:beforeLines="50" w:before="120" w:afterLines="50" w:after="12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 xml:space="preserve">UE </w:t>
            </w:r>
            <w:r>
              <w:rPr>
                <w:rFonts w:ascii="Times New Roman" w:hAnsi="Times New Roman" w:cs="Times New Roman"/>
                <w:sz w:val="20"/>
                <w:szCs w:val="20"/>
              </w:rPr>
              <w:t>energy</w:t>
            </w:r>
            <w:r>
              <w:rPr>
                <w:rFonts w:ascii="Times New Roman" w:eastAsia="PMingLiU" w:hAnsi="Times New Roman" w:cs="Times New Roman"/>
                <w:sz w:val="20"/>
                <w:szCs w:val="20"/>
                <w:lang w:eastAsia="zh-TW"/>
              </w:rPr>
              <w:t xml:space="preserve"> saving gain relative to baseline</w:t>
            </w:r>
            <w:r>
              <w:rPr>
                <w:rFonts w:ascii="Times New Roman" w:hAnsi="Times New Roman" w:cs="Times New Roman"/>
                <w:sz w:val="20"/>
                <w:szCs w:val="20"/>
              </w:rPr>
              <w:t xml:space="preserve"> for UE</w:t>
            </w:r>
          </w:p>
          <w:p w:rsidR="00BA3053" w:rsidRDefault="00DA1C6E">
            <w:pPr>
              <w:numPr>
                <w:ilvl w:val="0"/>
                <w:numId w:val="10"/>
              </w:numPr>
              <w:suppressAutoHyphens/>
              <w:snapToGrid w:val="0"/>
              <w:spacing w:beforeLines="50" w:before="120" w:afterLines="50" w:after="12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 xml:space="preserve">Impact to UPT (User-Perceived Throughput), if </w:t>
            </w:r>
            <w:r>
              <w:rPr>
                <w:rFonts w:ascii="Times New Roman" w:hAnsi="Times New Roman" w:cs="Times New Roman"/>
                <w:sz w:val="20"/>
                <w:szCs w:val="20"/>
              </w:rPr>
              <w:t>applicable,</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as well as the metrics </w:t>
            </w:r>
          </w:p>
          <w:p w:rsidR="00BA3053" w:rsidRDefault="00DA1C6E">
            <w:pPr>
              <w:numPr>
                <w:ilvl w:val="0"/>
                <w:numId w:val="10"/>
              </w:numPr>
              <w:suppressAutoHyphens/>
              <w:snapToGrid w:val="0"/>
              <w:spacing w:beforeLines="50" w:before="120" w:afterLines="50" w:after="12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Impact to latency, if applicable</w:t>
            </w:r>
          </w:p>
          <w:p w:rsidR="00BA3053" w:rsidRDefault="00DA1C6E">
            <w:pPr>
              <w:numPr>
                <w:ilvl w:val="0"/>
                <w:numId w:val="10"/>
              </w:numPr>
              <w:suppressAutoHyphens/>
              <w:snapToGrid w:val="0"/>
              <w:spacing w:beforeLines="50" w:before="120" w:afterLines="50" w:after="120"/>
              <w:rPr>
                <w:rFonts w:ascii="Times New Roman" w:eastAsia="Times New Roman" w:hAnsi="Times New Roman" w:cs="Times New Roman"/>
                <w:sz w:val="20"/>
                <w:szCs w:val="20"/>
              </w:rPr>
            </w:pPr>
            <w:r>
              <w:rPr>
                <w:rFonts w:ascii="Times New Roman" w:hAnsi="Times New Roman" w:cs="Times New Roman"/>
                <w:sz w:val="20"/>
                <w:szCs w:val="20"/>
              </w:rPr>
              <w:t>Impact to QoS/</w:t>
            </w:r>
            <w:r>
              <w:rPr>
                <w:rFonts w:ascii="Times New Roman" w:eastAsia="PMingLiU" w:hAnsi="Times New Roman" w:cs="Times New Roman"/>
                <w:sz w:val="20"/>
                <w:szCs w:val="20"/>
                <w:lang w:eastAsia="zh-TW"/>
              </w:rPr>
              <w:t>delay budget satisfaction</w:t>
            </w:r>
            <w:r>
              <w:rPr>
                <w:rFonts w:ascii="Times New Roman" w:hAnsi="Times New Roman" w:cs="Times New Roman"/>
                <w:sz w:val="20"/>
                <w:szCs w:val="20"/>
              </w:rPr>
              <w:t xml:space="preserve"> rate</w:t>
            </w:r>
            <w:r>
              <w:rPr>
                <w:rFonts w:ascii="Times New Roman" w:eastAsia="PMingLiU" w:hAnsi="Times New Roman" w:cs="Times New Roman"/>
                <w:sz w:val="20"/>
                <w:szCs w:val="20"/>
                <w:lang w:eastAsia="zh-TW"/>
              </w:rPr>
              <w:t>,</w:t>
            </w:r>
            <w:r>
              <w:rPr>
                <w:rFonts w:ascii="Times New Roman" w:hAnsi="Times New Roman" w:cs="Times New Roman"/>
                <w:sz w:val="20"/>
                <w:szCs w:val="20"/>
              </w:rPr>
              <w:t xml:space="preserve"> if applicable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are used </w:t>
            </w:r>
            <w:r>
              <w:rPr>
                <w:rFonts w:ascii="Times New Roman" w:eastAsia="PMingLiU" w:hAnsi="Times New Roman" w:cs="Times New Roman"/>
                <w:sz w:val="20"/>
                <w:szCs w:val="20"/>
                <w:lang w:eastAsia="zh-TW"/>
              </w:rPr>
              <w:t xml:space="preserve">for 6G </w:t>
            </w:r>
            <w:r>
              <w:rPr>
                <w:rFonts w:ascii="Times New Roman" w:hAnsi="Times New Roman" w:cs="Times New Roman"/>
                <w:sz w:val="20"/>
                <w:szCs w:val="20"/>
              </w:rPr>
              <w:t xml:space="preserve">energy efficiency </w:t>
            </w:r>
            <w:r>
              <w:rPr>
                <w:rFonts w:ascii="Times New Roman" w:eastAsia="PMingLiU" w:hAnsi="Times New Roman" w:cs="Times New Roman"/>
                <w:sz w:val="20"/>
                <w:szCs w:val="20"/>
                <w:lang w:eastAsia="zh-TW"/>
              </w:rPr>
              <w:t>evaluation</w:t>
            </w:r>
            <w:r>
              <w:rPr>
                <w:rFonts w:ascii="Times New Roman" w:hAnsi="Times New Roman" w:cs="Times New Roman"/>
                <w:sz w:val="20"/>
                <w:szCs w:val="20"/>
              </w:rPr>
              <w:t>.</w:t>
            </w:r>
          </w:p>
        </w:tc>
      </w:tr>
    </w:tbl>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energy efficiency, there have been some </w:t>
      </w:r>
      <w:r>
        <w:rPr>
          <w:rFonts w:ascii="Times New Roman" w:hAnsi="Times New Roman" w:cs="Times New Roman" w:hint="eastAsia"/>
          <w:sz w:val="20"/>
          <w:szCs w:val="20"/>
        </w:rPr>
        <w:t xml:space="preserve">discussion in RAN1#122bis and RAN1#123 meetings, where </w:t>
      </w:r>
      <w:r>
        <w:rPr>
          <w:rFonts w:ascii="Times New Roman" w:hAnsi="Times New Roman" w:cs="Times New Roman"/>
          <w:sz w:val="20"/>
          <w:szCs w:val="20"/>
        </w:rPr>
        <w:t xml:space="preserve">relative BS power consumption model and relative UE power consumption model are to be used for energy </w:t>
      </w:r>
      <w:r>
        <w:rPr>
          <w:rFonts w:ascii="Times New Roman" w:hAnsi="Times New Roman" w:cs="Times New Roman" w:hint="eastAsia"/>
          <w:sz w:val="20"/>
          <w:szCs w:val="20"/>
        </w:rPr>
        <w:t xml:space="preserve">saving </w:t>
      </w:r>
      <w:r>
        <w:rPr>
          <w:rFonts w:ascii="Times New Roman" w:hAnsi="Times New Roman" w:cs="Times New Roman"/>
          <w:sz w:val="20"/>
          <w:szCs w:val="20"/>
        </w:rPr>
        <w:t>evaluation</w:t>
      </w:r>
      <w:r>
        <w:rPr>
          <w:rFonts w:ascii="Times New Roman" w:hAnsi="Times New Roman" w:cs="Times New Roman" w:hint="eastAsia"/>
          <w:sz w:val="20"/>
          <w:szCs w:val="20"/>
        </w:rPr>
        <w:t xml:space="preserve"> as shown in the above box</w:t>
      </w:r>
      <w:r>
        <w:rPr>
          <w:rFonts w:ascii="Times New Roman" w:hAnsi="Times New Roman" w:cs="Times New Roman"/>
          <w:sz w:val="20"/>
          <w:szCs w:val="20"/>
        </w:rPr>
        <w:t xml:space="preserve">. Additionally, the power models for BS and devices </w:t>
      </w:r>
      <w:r>
        <w:rPr>
          <w:rFonts w:ascii="Times New Roman" w:hAnsi="Times New Roman" w:cs="Times New Roman" w:hint="eastAsia"/>
          <w:sz w:val="20"/>
          <w:szCs w:val="20"/>
        </w:rPr>
        <w:t>are under discussion</w:t>
      </w:r>
      <w:r>
        <w:rPr>
          <w:rFonts w:ascii="Times New Roman" w:hAnsi="Times New Roman" w:cs="Times New Roman"/>
          <w:sz w:val="20"/>
          <w:szCs w:val="20"/>
        </w:rPr>
        <w:t xml:space="preserve"> in RAN1. In draft TR 38.914, a definition for a KPI for network EE is given as follows. It is also in line with RAN1 discussions and agreement</w:t>
      </w:r>
      <w:r>
        <w:rPr>
          <w:rFonts w:ascii="Times New Roman" w:hAnsi="Times New Roman" w:cs="Times New Roman" w:hint="eastAsia"/>
          <w:sz w:val="20"/>
          <w:szCs w:val="20"/>
        </w:rPr>
        <w:t>s</w:t>
      </w:r>
      <w:r>
        <w:rPr>
          <w:rFonts w:ascii="Times New Roman" w:hAnsi="Times New Roman" w:cs="Times New Roman"/>
          <w:sz w:val="20"/>
          <w:szCs w:val="20"/>
        </w:rPr>
        <w:t>.</w:t>
      </w:r>
    </w:p>
    <w:tbl>
      <w:tblPr>
        <w:tblStyle w:val="af5"/>
        <w:tblW w:w="0" w:type="auto"/>
        <w:tblLook w:val="04A0" w:firstRow="1" w:lastRow="0" w:firstColumn="1" w:lastColumn="0" w:noHBand="0" w:noVBand="1"/>
      </w:tblPr>
      <w:tblGrid>
        <w:gridCol w:w="9629"/>
      </w:tblGrid>
      <w:tr w:rsidR="00BA3053">
        <w:tc>
          <w:tcPr>
            <w:tcW w:w="9629" w:type="dxa"/>
          </w:tcPr>
          <w:p w:rsidR="00BA3053" w:rsidRDefault="00DA1C6E">
            <w:pPr>
              <w:keepNext/>
              <w:keepLines/>
              <w:snapToGrid w:val="0"/>
              <w:spacing w:before="120" w:after="120"/>
              <w:ind w:left="1134" w:hanging="1134"/>
              <w:outlineLvl w:val="2"/>
              <w:rPr>
                <w:rFonts w:ascii="Times New Roman" w:hAnsi="Times New Roman" w:cs="Times New Roman"/>
                <w:sz w:val="28"/>
              </w:rPr>
            </w:pPr>
            <w:r>
              <w:rPr>
                <w:rFonts w:ascii="Times New Roman" w:hAnsi="Times New Roman" w:cs="Times New Roman"/>
                <w:sz w:val="28"/>
              </w:rPr>
              <w:lastRenderedPageBreak/>
              <w:t>5.1.15</w:t>
            </w:r>
            <w:r>
              <w:rPr>
                <w:rFonts w:ascii="Times New Roman" w:hAnsi="Times New Roman" w:cs="Times New Roman"/>
                <w:sz w:val="28"/>
              </w:rPr>
              <w:tab/>
              <w:t>Energy efficiency</w:t>
            </w:r>
          </w:p>
          <w:p w:rsidR="00BA3053" w:rsidRDefault="00DA1C6E">
            <w:pPr>
              <w:tabs>
                <w:tab w:val="left" w:pos="1134"/>
                <w:tab w:val="left" w:pos="1871"/>
                <w:tab w:val="left" w:pos="2268"/>
              </w:tabs>
              <w:overflowPunct w:val="0"/>
              <w:autoSpaceDE w:val="0"/>
              <w:autoSpaceDN w:val="0"/>
              <w:adjustRightInd w:val="0"/>
              <w:snapToGrid w:val="0"/>
              <w:spacing w:before="120" w:after="120"/>
              <w:textAlignment w:val="baseline"/>
              <w:rPr>
                <w:rFonts w:ascii="Times New Roman" w:hAnsi="Times New Roman" w:cs="Times New Roman"/>
              </w:rPr>
            </w:pPr>
            <w:r>
              <w:rPr>
                <w:rFonts w:ascii="Times New Roman" w:hAnsi="Times New Roman" w:cs="Times New Roman"/>
                <w:color w:val="FF0000"/>
              </w:rPr>
              <w:t>Editor note: The text captured in RAN#109 is based on ITU-R WP5D and is for ITU-R evaluation; 3GPP internal evaluation metrics will be captured in future meetings.</w:t>
            </w:r>
            <w:r>
              <w:rPr>
                <w:rFonts w:ascii="Times New Roman" w:hAnsi="Times New Roman" w:cs="Times New Roman"/>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rsidR="00BA3053" w:rsidRDefault="00DA1C6E">
            <w:pPr>
              <w:tabs>
                <w:tab w:val="left" w:pos="1134"/>
                <w:tab w:val="left" w:pos="1871"/>
                <w:tab w:val="left" w:pos="2268"/>
              </w:tabs>
              <w:overflowPunct w:val="0"/>
              <w:autoSpaceDE w:val="0"/>
              <w:autoSpaceDN w:val="0"/>
              <w:adjustRightInd w:val="0"/>
              <w:snapToGrid w:val="0"/>
              <w:spacing w:before="120" w:after="120"/>
              <w:textAlignment w:val="baseline"/>
              <w:rPr>
                <w:rFonts w:ascii="Times New Roman" w:hAnsi="Times New Roman" w:cs="Times New Roman"/>
              </w:rPr>
            </w:pPr>
            <w:r>
              <w:rPr>
                <w:rFonts w:ascii="Times New Roman" w:hAnsi="Times New Roman" w:cs="Times New Roman"/>
              </w:rPr>
              <w:t>The requirement is defined as the relative energy [savings/consumption] (in terms of percentage) for the selected load case(s) relative to a fully loaded reference case.</w:t>
            </w:r>
          </w:p>
          <w:p w:rsidR="00BA3053" w:rsidRDefault="00DA1C6E">
            <w:pPr>
              <w:tabs>
                <w:tab w:val="left" w:pos="1134"/>
                <w:tab w:val="left" w:pos="1871"/>
                <w:tab w:val="left" w:pos="2268"/>
              </w:tabs>
              <w:overflowPunct w:val="0"/>
              <w:autoSpaceDE w:val="0"/>
              <w:autoSpaceDN w:val="0"/>
              <w:adjustRightInd w:val="0"/>
              <w:snapToGrid w:val="0"/>
              <w:spacing w:before="120" w:after="120"/>
              <w:textAlignment w:val="baseline"/>
              <w:rPr>
                <w:rFonts w:ascii="Times New Roman" w:hAnsi="Times New Roman" w:cs="Times New Roman"/>
              </w:rPr>
            </w:pPr>
            <w:r>
              <w:rPr>
                <w:rFonts w:ascii="Times New Roman" w:hAnsi="Times New Roman" w:cs="Times New Roman"/>
              </w:rPr>
              <w:t xml:space="preserve">Proponents should report the power model used for the evaluation, as well as impacts on communication performance associated with the evaluated energy saving technologies. </w:t>
            </w:r>
          </w:p>
          <w:p w:rsidR="00BA3053" w:rsidRDefault="00DA1C6E">
            <w:pPr>
              <w:tabs>
                <w:tab w:val="left" w:pos="1134"/>
                <w:tab w:val="left" w:pos="1871"/>
                <w:tab w:val="left" w:pos="2268"/>
              </w:tabs>
              <w:overflowPunct w:val="0"/>
              <w:autoSpaceDE w:val="0"/>
              <w:autoSpaceDN w:val="0"/>
              <w:adjustRightInd w:val="0"/>
              <w:snapToGrid w:val="0"/>
              <w:spacing w:before="120" w:after="120"/>
              <w:textAlignment w:val="baseline"/>
              <w:rPr>
                <w:rFonts w:ascii="Times New Roman" w:hAnsi="Times New Roman" w:cs="Times New Roman"/>
              </w:rPr>
            </w:pPr>
            <w:r>
              <w:rPr>
                <w:rFonts w:ascii="Times New Roman" w:hAnsi="Times New Roman" w:cs="Times New Roman"/>
              </w:rPr>
              <w:t>The minimum requirements for Energy efficiency are summarized in Tables below.</w:t>
            </w:r>
          </w:p>
          <w:p w:rsidR="00BA3053" w:rsidRDefault="00DA1C6E">
            <w:pPr>
              <w:keepNext/>
              <w:tabs>
                <w:tab w:val="left" w:pos="1135"/>
                <w:tab w:val="left" w:pos="1871"/>
                <w:tab w:val="left" w:pos="2270"/>
              </w:tabs>
              <w:snapToGrid w:val="0"/>
              <w:spacing w:before="120" w:after="120"/>
              <w:jc w:val="center"/>
              <w:rPr>
                <w:rFonts w:ascii="Times New Roman" w:hAnsi="Times New Roman" w:cs="Times New Roman"/>
                <w:b/>
              </w:rPr>
            </w:pPr>
            <w:r>
              <w:rPr>
                <w:rFonts w:ascii="Times New Roman" w:hAnsi="Times New Roman" w:cs="Times New Roman"/>
                <w:b/>
              </w:rPr>
              <w:t>Table 5.1.15-1: The minimum requirements for Network Energy efficiency</w:t>
            </w:r>
          </w:p>
          <w:tbl>
            <w:tblPr>
              <w:tblStyle w:val="TableGrid2"/>
              <w:tblW w:w="0" w:type="auto"/>
              <w:jc w:val="center"/>
              <w:tblLook w:val="04A0" w:firstRow="1" w:lastRow="0" w:firstColumn="1" w:lastColumn="0" w:noHBand="0" w:noVBand="1"/>
            </w:tblPr>
            <w:tblGrid>
              <w:gridCol w:w="3383"/>
              <w:gridCol w:w="2160"/>
              <w:gridCol w:w="1466"/>
              <w:gridCol w:w="2394"/>
            </w:tblGrid>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[Test environment(s)]</w:t>
                  </w:r>
                  <w:r>
                    <w:rPr>
                      <w:rFonts w:ascii="Times New Roman" w:hAnsi="Times New Roman" w:cs="Times New Roman"/>
                      <w:b/>
                      <w:sz w:val="18"/>
                      <w:szCs w:val="18"/>
                      <w:vertAlign w:val="superscript"/>
                      <w:lang w:val="fr-CH"/>
                    </w:rPr>
                    <w:t>**</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Selected load case(s)*</w:t>
                  </w:r>
                </w:p>
              </w:tc>
              <w:tc>
                <w:tcPr>
                  <w:tcW w:w="1478"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The reference case</w:t>
                  </w: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Relative energy [saving/consumption] (%)</w:t>
                  </w:r>
                </w:p>
              </w:tc>
            </w:tr>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N. A</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empty load</w:t>
                  </w:r>
                </w:p>
              </w:tc>
              <w:tc>
                <w:tcPr>
                  <w:tcW w:w="1478" w:type="dxa"/>
                  <w:vMerge w:val="restart"/>
                  <w:tcBorders>
                    <w:top w:val="single" w:sz="4" w:space="0" w:color="auto"/>
                    <w:left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Fully loaded case</w:t>
                  </w:r>
                  <w:r>
                    <w:rPr>
                      <w:rFonts w:ascii="Times New Roman" w:hAnsi="Times New Roman" w:cs="Times New Roman"/>
                      <w:sz w:val="18"/>
                      <w:szCs w:val="18"/>
                      <w:vertAlign w:val="superscript"/>
                      <w:lang w:val="fr-CH"/>
                    </w:rPr>
                    <w:t>*</w:t>
                  </w: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[X1%]</w:t>
                  </w:r>
                </w:p>
              </w:tc>
            </w:tr>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[Dense urban-IC]</w:t>
                  </w:r>
                  <w:r>
                    <w:rPr>
                      <w:rFonts w:ascii="Times New Roman" w:hAnsi="Times New Roman" w:cs="Times New Roman"/>
                      <w:sz w:val="18"/>
                      <w:szCs w:val="18"/>
                      <w:vertAlign w:val="superscript"/>
                      <w:lang w:val="fr-CH"/>
                    </w:rPr>
                    <w:t>**</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[A%]</w:t>
                  </w:r>
                </w:p>
              </w:tc>
              <w:tc>
                <w:tcPr>
                  <w:tcW w:w="1478" w:type="dxa"/>
                  <w:vMerge/>
                  <w:tcBorders>
                    <w:left w:val="single" w:sz="4" w:space="0" w:color="auto"/>
                    <w:right w:val="single" w:sz="4" w:space="0" w:color="auto"/>
                  </w:tcBorders>
                  <w:vAlign w:val="center"/>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[X2%]</w:t>
                  </w:r>
                </w:p>
              </w:tc>
            </w:tr>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[Rural-IC]</w:t>
                  </w:r>
                  <w:r>
                    <w:rPr>
                      <w:rFonts w:ascii="Times New Roman" w:hAnsi="Times New Roman" w:cs="Times New Roman"/>
                      <w:sz w:val="18"/>
                      <w:szCs w:val="18"/>
                      <w:vertAlign w:val="superscript"/>
                      <w:lang w:val="fr-CH"/>
                    </w:rPr>
                    <w:t>**</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[B%]</w:t>
                  </w:r>
                </w:p>
              </w:tc>
              <w:tc>
                <w:tcPr>
                  <w:tcW w:w="1478" w:type="dxa"/>
                  <w:vMerge/>
                  <w:tcBorders>
                    <w:left w:val="single" w:sz="4" w:space="0" w:color="auto"/>
                    <w:bottom w:val="single" w:sz="4" w:space="0" w:color="auto"/>
                    <w:right w:val="single" w:sz="4" w:space="0" w:color="auto"/>
                  </w:tcBorders>
                  <w:vAlign w:val="center"/>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[X3%]</w:t>
                  </w:r>
                </w:p>
              </w:tc>
            </w:tr>
            <w:tr w:rsidR="00BA3053">
              <w:trPr>
                <w:jc w:val="center"/>
              </w:trPr>
              <w:tc>
                <w:tcPr>
                  <w:tcW w:w="9493" w:type="dxa"/>
                  <w:gridSpan w:val="4"/>
                  <w:tcBorders>
                    <w:top w:val="single" w:sz="4" w:space="0" w:color="auto"/>
                    <w:left w:val="nil"/>
                    <w:bottom w:val="nil"/>
                    <w:right w:val="nil"/>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textAlignment w:val="baseline"/>
                    <w:rPr>
                      <w:rFonts w:ascii="Times New Roman" w:hAnsi="Times New Roman" w:cs="Times New Roman"/>
                      <w:sz w:val="18"/>
                      <w:szCs w:val="18"/>
                      <w:lang w:val="fr-CH"/>
                    </w:rPr>
                  </w:pPr>
                  <w:r>
                    <w:rPr>
                      <w:rFonts w:ascii="Times New Roman" w:eastAsia="Batang" w:hAnsi="Times New Roman" w:cs="Times New Roman"/>
                      <w:sz w:val="18"/>
                      <w:szCs w:val="18"/>
                      <w:lang w:val="fr-CH"/>
                    </w:rPr>
                    <w:t>*</w:t>
                  </w:r>
                  <w:r>
                    <w:rPr>
                      <w:rFonts w:ascii="Times New Roman" w:eastAsia="Batang" w:hAnsi="Times New Roman" w:cs="Times New Roman"/>
                      <w:sz w:val="18"/>
                      <w:szCs w:val="18"/>
                      <w:lang w:val="fr-CH"/>
                    </w:rPr>
                    <w:tab/>
                    <w:t>empty load: L=0, low load: 0 &lt; L≤15, light load: 15 &lt; L≤30</w:t>
                  </w:r>
                  <w:r>
                    <w:rPr>
                      <w:rFonts w:ascii="Times New Roman" w:hAnsi="Times New Roman" w:cs="Times New Roman"/>
                      <w:sz w:val="18"/>
                      <w:szCs w:val="18"/>
                      <w:lang w:val="fr-CH"/>
                    </w:rPr>
                    <w:t>,</w:t>
                  </w:r>
                  <w:r>
                    <w:rPr>
                      <w:rFonts w:ascii="Times New Roman" w:eastAsia="Batang" w:hAnsi="Times New Roman" w:cs="Times New Roman"/>
                      <w:sz w:val="18"/>
                      <w:szCs w:val="18"/>
                      <w:lang w:val="fr-CH"/>
                    </w:rPr>
                    <w:t xml:space="preserve"> medium load: 30 &lt; L≤50, </w:t>
                  </w:r>
                  <w:r>
                    <w:rPr>
                      <w:rFonts w:ascii="Times New Roman" w:hAnsi="Times New Roman" w:cs="Times New Roman"/>
                      <w:sz w:val="18"/>
                      <w:szCs w:val="18"/>
                      <w:lang w:val="fr-CH"/>
                    </w:rPr>
                    <w:t xml:space="preserve">fully loaded case: L=100 </w:t>
                  </w:r>
                </w:p>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textAlignment w:val="baseline"/>
                    <w:rPr>
                      <w:rFonts w:ascii="Times New Roman" w:hAnsi="Times New Roman" w:cs="Times New Roman"/>
                      <w:sz w:val="18"/>
                      <w:szCs w:val="18"/>
                      <w:lang w:val="fr-CH"/>
                    </w:rPr>
                  </w:pPr>
                  <w:r>
                    <w:rPr>
                      <w:rFonts w:ascii="Times New Roman" w:hAnsi="Times New Roman" w:cs="Times New Roman"/>
                      <w:sz w:val="18"/>
                      <w:szCs w:val="18"/>
                      <w:lang w:val="fr-CH"/>
                    </w:rPr>
                    <w:t>**</w:t>
                  </w:r>
                  <w:r>
                    <w:rPr>
                      <w:rFonts w:ascii="Times New Roman" w:hAnsi="Times New Roman" w:cs="Times New Roman"/>
                      <w:sz w:val="18"/>
                      <w:szCs w:val="18"/>
                      <w:lang w:val="fr-CH"/>
                    </w:rPr>
                    <w:tab/>
                    <w:t>needed only in case of simulation</w:t>
                  </w:r>
                </w:p>
              </w:tc>
            </w:tr>
          </w:tbl>
          <w:p w:rsidR="00BA3053" w:rsidRDefault="00DA1C6E">
            <w:pPr>
              <w:keepNext/>
              <w:tabs>
                <w:tab w:val="left" w:pos="1135"/>
                <w:tab w:val="left" w:pos="1871"/>
                <w:tab w:val="left" w:pos="2270"/>
              </w:tabs>
              <w:snapToGrid w:val="0"/>
              <w:spacing w:before="120" w:after="120"/>
              <w:jc w:val="center"/>
              <w:rPr>
                <w:rFonts w:ascii="Times New Roman" w:hAnsi="Times New Roman" w:cs="Times New Roman"/>
                <w:b/>
              </w:rPr>
            </w:pPr>
            <w:r>
              <w:rPr>
                <w:rFonts w:ascii="Times New Roman" w:hAnsi="Times New Roman" w:cs="Times New Roman"/>
                <w:b/>
              </w:rPr>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BA3053">
              <w:trPr>
                <w:jc w:val="center"/>
              </w:trPr>
              <w:tc>
                <w:tcPr>
                  <w:tcW w:w="3425"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[Test environment(s)]</w:t>
                  </w:r>
                  <w:r>
                    <w:rPr>
                      <w:rFonts w:ascii="Times New Roman" w:hAnsi="Times New Roman" w:cs="Times New Roman"/>
                      <w:b/>
                      <w:sz w:val="18"/>
                      <w:szCs w:val="18"/>
                      <w:vertAlign w:val="superscript"/>
                      <w:lang w:val="fr-CH"/>
                    </w:rPr>
                    <w:t>**</w:t>
                  </w:r>
                </w:p>
              </w:tc>
              <w:tc>
                <w:tcPr>
                  <w:tcW w:w="2062"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Selected load case(s)*</w:t>
                  </w:r>
                </w:p>
              </w:tc>
              <w:tc>
                <w:tcPr>
                  <w:tcW w:w="1596"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The reference case</w:t>
                  </w:r>
                </w:p>
              </w:tc>
              <w:tc>
                <w:tcPr>
                  <w:tcW w:w="2415"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napToGrid w:val="0"/>
                    <w:spacing w:before="120" w:after="120"/>
                    <w:jc w:val="center"/>
                    <w:textAlignment w:val="baseline"/>
                    <w:rPr>
                      <w:rFonts w:ascii="Times New Roman" w:hAnsi="Times New Roman" w:cs="Times New Roman"/>
                      <w:b/>
                      <w:sz w:val="18"/>
                      <w:szCs w:val="18"/>
                      <w:lang w:val="fr-CH"/>
                    </w:rPr>
                  </w:pPr>
                  <w:r>
                    <w:rPr>
                      <w:rFonts w:ascii="Times New Roman" w:hAnsi="Times New Roman" w:cs="Times New Roman"/>
                      <w:b/>
                      <w:sz w:val="18"/>
                      <w:szCs w:val="18"/>
                      <w:lang w:val="fr-CH"/>
                    </w:rPr>
                    <w:t>Relative energy [saving/consumption] (%)</w:t>
                  </w:r>
                </w:p>
              </w:tc>
            </w:tr>
            <w:tr w:rsidR="00BA3053">
              <w:trPr>
                <w:jc w:val="center"/>
              </w:trPr>
              <w:tc>
                <w:tcPr>
                  <w:tcW w:w="342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N. A</w:t>
                  </w:r>
                </w:p>
              </w:tc>
              <w:tc>
                <w:tcPr>
                  <w:tcW w:w="206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empty load</w:t>
                  </w:r>
                </w:p>
              </w:tc>
              <w:tc>
                <w:tcPr>
                  <w:tcW w:w="1596" w:type="dxa"/>
                  <w:vMerge w:val="restart"/>
                  <w:tcBorders>
                    <w:top w:val="single" w:sz="4" w:space="0" w:color="auto"/>
                    <w:left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Fully loaded case</w:t>
                  </w:r>
                </w:p>
              </w:tc>
              <w:tc>
                <w:tcPr>
                  <w:tcW w:w="241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[Y1%]</w:t>
                  </w:r>
                </w:p>
              </w:tc>
            </w:tr>
            <w:tr w:rsidR="00BA3053">
              <w:trPr>
                <w:jc w:val="center"/>
              </w:trPr>
              <w:tc>
                <w:tcPr>
                  <w:tcW w:w="342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[Dense urban-IC]</w:t>
                  </w:r>
                  <w:r>
                    <w:rPr>
                      <w:rFonts w:ascii="Times New Roman" w:hAnsi="Times New Roman" w:cs="Times New Roman"/>
                      <w:sz w:val="18"/>
                      <w:szCs w:val="18"/>
                      <w:vertAlign w:val="superscript"/>
                      <w:lang w:val="fr-CH"/>
                    </w:rPr>
                    <w:t>**</w:t>
                  </w:r>
                </w:p>
              </w:tc>
              <w:tc>
                <w:tcPr>
                  <w:tcW w:w="206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 xml:space="preserve">[C%] </w:t>
                  </w:r>
                </w:p>
              </w:tc>
              <w:tc>
                <w:tcPr>
                  <w:tcW w:w="1596" w:type="dxa"/>
                  <w:vMerge/>
                  <w:tcBorders>
                    <w:left w:val="single" w:sz="4" w:space="0" w:color="auto"/>
                    <w:bottom w:val="single" w:sz="4" w:space="0" w:color="auto"/>
                    <w:right w:val="single" w:sz="4" w:space="0" w:color="auto"/>
                  </w:tcBorders>
                  <w:vAlign w:val="center"/>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p>
              </w:tc>
              <w:tc>
                <w:tcPr>
                  <w:tcW w:w="241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jc w:val="center"/>
                    <w:textAlignment w:val="baseline"/>
                    <w:rPr>
                      <w:rFonts w:ascii="Times New Roman" w:hAnsi="Times New Roman" w:cs="Times New Roman"/>
                      <w:sz w:val="18"/>
                      <w:szCs w:val="18"/>
                      <w:lang w:val="fr-CH"/>
                    </w:rPr>
                  </w:pPr>
                  <w:r>
                    <w:rPr>
                      <w:rFonts w:ascii="Times New Roman" w:hAnsi="Times New Roman" w:cs="Times New Roman"/>
                      <w:sz w:val="18"/>
                      <w:szCs w:val="18"/>
                      <w:lang w:val="fr-CH"/>
                    </w:rPr>
                    <w:t>[Y2%]</w:t>
                  </w:r>
                </w:p>
              </w:tc>
            </w:tr>
            <w:tr w:rsidR="00BA3053">
              <w:trPr>
                <w:jc w:val="center"/>
              </w:trPr>
              <w:tc>
                <w:tcPr>
                  <w:tcW w:w="9498" w:type="dxa"/>
                  <w:gridSpan w:val="4"/>
                  <w:tcBorders>
                    <w:top w:val="single" w:sz="4" w:space="0" w:color="auto"/>
                    <w:left w:val="nil"/>
                    <w:bottom w:val="nil"/>
                    <w:right w:val="nil"/>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textAlignment w:val="baseline"/>
                    <w:rPr>
                      <w:rFonts w:ascii="Times New Roman" w:hAnsi="Times New Roman" w:cs="Times New Roman"/>
                      <w:spacing w:val="-2"/>
                      <w:sz w:val="18"/>
                      <w:szCs w:val="18"/>
                      <w:lang w:val="fr-CH"/>
                    </w:rPr>
                  </w:pPr>
                  <w:r>
                    <w:rPr>
                      <w:rFonts w:ascii="Times New Roman" w:eastAsia="Batang" w:hAnsi="Times New Roman" w:cs="Times New Roman"/>
                      <w:spacing w:val="-2"/>
                      <w:sz w:val="18"/>
                      <w:szCs w:val="18"/>
                      <w:lang w:val="fr-CH"/>
                    </w:rPr>
                    <w:t>*</w:t>
                  </w:r>
                  <w:r>
                    <w:rPr>
                      <w:rFonts w:ascii="Times New Roman" w:eastAsia="Batang" w:hAnsi="Times New Roman" w:cs="Times New Roman"/>
                      <w:spacing w:val="-2"/>
                      <w:sz w:val="18"/>
                      <w:szCs w:val="18"/>
                      <w:lang w:val="fr-CH"/>
                    </w:rPr>
                    <w:tab/>
                    <w:t>empty load: L=0, low load: 0 &lt; L≤15, light load: 15 &lt; L≤30</w:t>
                  </w:r>
                  <w:r>
                    <w:rPr>
                      <w:rFonts w:ascii="Times New Roman" w:hAnsi="Times New Roman" w:cs="Times New Roman"/>
                      <w:spacing w:val="-2"/>
                      <w:sz w:val="18"/>
                      <w:szCs w:val="18"/>
                      <w:lang w:val="fr-CH"/>
                    </w:rPr>
                    <w:t>,</w:t>
                  </w:r>
                  <w:r>
                    <w:rPr>
                      <w:rFonts w:ascii="Times New Roman" w:eastAsia="Batang" w:hAnsi="Times New Roman" w:cs="Times New Roman"/>
                      <w:spacing w:val="-2"/>
                      <w:sz w:val="18"/>
                      <w:szCs w:val="18"/>
                      <w:lang w:val="fr-CH"/>
                    </w:rPr>
                    <w:t xml:space="preserve"> medium load: 30 &lt; L≤50, </w:t>
                  </w:r>
                  <w:r>
                    <w:rPr>
                      <w:rFonts w:ascii="Times New Roman" w:hAnsi="Times New Roman" w:cs="Times New Roman"/>
                      <w:spacing w:val="-2"/>
                      <w:sz w:val="18"/>
                      <w:szCs w:val="18"/>
                      <w:lang w:val="fr-CH"/>
                    </w:rPr>
                    <w:t xml:space="preserve">fully loaded case: L=100 </w:t>
                  </w:r>
                </w:p>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textAlignment w:val="baseline"/>
                    <w:rPr>
                      <w:rFonts w:ascii="Times New Roman" w:hAnsi="Times New Roman" w:cs="Times New Roman"/>
                      <w:sz w:val="18"/>
                      <w:szCs w:val="18"/>
                      <w:lang w:val="fr-CH"/>
                    </w:rPr>
                  </w:pPr>
                  <w:r>
                    <w:rPr>
                      <w:rFonts w:ascii="Times New Roman" w:hAnsi="Times New Roman" w:cs="Times New Roman"/>
                      <w:sz w:val="18"/>
                      <w:szCs w:val="18"/>
                      <w:lang w:val="fr-CH"/>
                    </w:rPr>
                    <w:t>**</w:t>
                  </w:r>
                  <w:r>
                    <w:rPr>
                      <w:rFonts w:ascii="Times New Roman" w:hAnsi="Times New Roman" w:cs="Times New Roman"/>
                      <w:sz w:val="18"/>
                      <w:szCs w:val="18"/>
                      <w:lang w:val="fr-CH"/>
                    </w:rPr>
                    <w:tab/>
                    <w:t>needed only in case of simulation</w:t>
                  </w:r>
                </w:p>
              </w:tc>
            </w:tr>
          </w:tbl>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rPr>
              <w:t>Conditions for evaluation are included in Report ITU-R M.[IMT</w:t>
            </w:r>
            <w:r>
              <w:rPr>
                <w:rFonts w:ascii="Times New Roman" w:hAnsi="Times New Roman" w:cs="Times New Roman"/>
              </w:rPr>
              <w:noBreakHyphen/>
              <w:t>2030.EVAL].</w:t>
            </w:r>
          </w:p>
        </w:tc>
      </w:tr>
    </w:tbl>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Above all, we propose to </w:t>
      </w:r>
      <w:r>
        <w:rPr>
          <w:rFonts w:ascii="Times New Roman" w:hAnsi="Times New Roman" w:cs="Times New Roman" w:hint="eastAsia"/>
          <w:sz w:val="20"/>
          <w:szCs w:val="20"/>
        </w:rPr>
        <w:t xml:space="preserve">reuse </w:t>
      </w:r>
      <w:r>
        <w:rPr>
          <w:rFonts w:ascii="Times New Roman" w:hAnsi="Times New Roman" w:cs="Times New Roman"/>
          <w:sz w:val="20"/>
          <w:szCs w:val="20"/>
        </w:rPr>
        <w:t xml:space="preserve">quantitative KPIs </w:t>
      </w:r>
      <w:r>
        <w:rPr>
          <w:rFonts w:ascii="Times New Roman" w:hAnsi="Times New Roman" w:cs="Times New Roman" w:hint="eastAsia"/>
          <w:sz w:val="20"/>
          <w:szCs w:val="20"/>
        </w:rPr>
        <w:t xml:space="preserve">defined for ITU TPR </w:t>
      </w:r>
      <w:r>
        <w:rPr>
          <w:rFonts w:ascii="Times New Roman" w:hAnsi="Times New Roman" w:cs="Times New Roman"/>
          <w:sz w:val="20"/>
          <w:szCs w:val="20"/>
        </w:rPr>
        <w:t>for EE</w:t>
      </w:r>
      <w:r>
        <w:rPr>
          <w:rFonts w:ascii="Times New Roman" w:hAnsi="Times New Roman" w:cs="Times New Roman" w:hint="eastAsia"/>
          <w:sz w:val="20"/>
          <w:szCs w:val="20"/>
        </w:rPr>
        <w:t xml:space="preserve"> in RAN</w:t>
      </w:r>
      <w:r>
        <w:rPr>
          <w:rFonts w:ascii="Times New Roman" w:hAnsi="Times New Roman" w:cs="Times New Roman"/>
          <w:sz w:val="20"/>
          <w:szCs w:val="20"/>
        </w:rPr>
        <w:t xml:space="preserve">. </w:t>
      </w:r>
    </w:p>
    <w:p w:rsidR="00BA3053" w:rsidRDefault="00DA1C6E">
      <w:p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3</w:t>
      </w:r>
      <w:r>
        <w:rPr>
          <w:rFonts w:ascii="Times New Roman" w:hAnsi="Times New Roman" w:cs="Times New Roman"/>
          <w:b/>
          <w:sz w:val="20"/>
          <w:szCs w:val="20"/>
        </w:rPr>
        <w:fldChar w:fldCharType="end"/>
      </w:r>
      <w:r>
        <w:rPr>
          <w:rFonts w:ascii="Times New Roman" w:hAnsi="Times New Roman" w:cs="Times New Roman"/>
          <w:b/>
          <w:sz w:val="20"/>
          <w:szCs w:val="20"/>
        </w:rPr>
        <w:t>: Define energy efficiency as a quantitative KPI in 3GPP for both network and device.</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Use the same approach established in ITU-R.</w:t>
      </w:r>
    </w:p>
    <w:p w:rsidR="00BA3053" w:rsidRDefault="00BA3053">
      <w:pPr>
        <w:snapToGrid w:val="0"/>
        <w:spacing w:beforeLines="50" w:before="120" w:afterLines="50" w:after="120"/>
        <w:rPr>
          <w:rFonts w:ascii="Times New Roman" w:hAnsi="Times New Roman" w:cs="Times New Roman"/>
          <w:b/>
          <w:sz w:val="20"/>
          <w:szCs w:val="20"/>
        </w:rPr>
      </w:pPr>
    </w:p>
    <w:p w:rsidR="00BA3053" w:rsidRDefault="00DA1C6E">
      <w:pPr>
        <w:snapToGrid w:val="0"/>
        <w:spacing w:beforeLines="50" w:before="120" w:afterLines="50" w:after="120"/>
        <w:rPr>
          <w:rFonts w:ascii="Times New Roman" w:hAnsi="Times New Roman" w:cs="Times New Roman"/>
          <w:sz w:val="20"/>
          <w:szCs w:val="20"/>
          <w:u w:val="single"/>
        </w:rPr>
      </w:pPr>
      <w:r>
        <w:rPr>
          <w:rFonts w:ascii="Times New Roman" w:hAnsi="Times New Roman" w:cs="Times New Roman"/>
          <w:sz w:val="20"/>
          <w:szCs w:val="20"/>
          <w:u w:val="single"/>
        </w:rPr>
        <w:t>Since ITU</w:t>
      </w:r>
      <w:r>
        <w:rPr>
          <w:rFonts w:ascii="Times New Roman" w:hAnsi="Times New Roman" w:cs="Times New Roman" w:hint="eastAsia"/>
          <w:sz w:val="20"/>
          <w:szCs w:val="20"/>
          <w:u w:val="single"/>
        </w:rPr>
        <w:t xml:space="preserve">-R has updated the description for energy efficiency as below, we propose to update TR 38.914 accordingly. </w:t>
      </w:r>
    </w:p>
    <w:tbl>
      <w:tblPr>
        <w:tblStyle w:val="af5"/>
        <w:tblW w:w="0" w:type="auto"/>
        <w:tblLook w:val="04A0" w:firstRow="1" w:lastRow="0" w:firstColumn="1" w:lastColumn="0" w:noHBand="0" w:noVBand="1"/>
      </w:tblPr>
      <w:tblGrid>
        <w:gridCol w:w="9629"/>
      </w:tblGrid>
      <w:tr w:rsidR="00BA3053">
        <w:tc>
          <w:tcPr>
            <w:tcW w:w="9855" w:type="dxa"/>
          </w:tcPr>
          <w:p w:rsidR="00BA3053" w:rsidRDefault="00DA1C6E">
            <w:pPr>
              <w:tabs>
                <w:tab w:val="left" w:pos="1134"/>
                <w:tab w:val="left" w:pos="1871"/>
                <w:tab w:val="left" w:pos="2268"/>
              </w:tabs>
              <w:rPr>
                <w:rFonts w:ascii="Times New Roman" w:hAnsi="Times New Roman" w:cs="Times New Roman"/>
                <w:sz w:val="20"/>
                <w:szCs w:val="20"/>
              </w:rPr>
            </w:pPr>
            <w:r>
              <w:rPr>
                <w:rFonts w:ascii="Times New Roman" w:hAnsi="Times New Roman" w:cs="Times New Roman"/>
                <w:sz w:val="20"/>
                <w:szCs w:val="20"/>
              </w:rPr>
              <w:t xml:space="preserve">Energy efficiency is an important metric of sustainability. Energy efficiency of the candidate RIT/SRIT can be characterized by evaluating network and device energy efficiency. </w:t>
            </w:r>
          </w:p>
          <w:p w:rsidR="00BA3053" w:rsidRDefault="00DA1C6E">
            <w:pPr>
              <w:tabs>
                <w:tab w:val="left" w:pos="1134"/>
                <w:tab w:val="left" w:pos="1871"/>
                <w:tab w:val="left" w:pos="2268"/>
              </w:tabs>
              <w:rPr>
                <w:rFonts w:ascii="Times New Roman" w:hAnsi="Times New Roman" w:cs="Times New Roman"/>
                <w:sz w:val="20"/>
                <w:szCs w:val="20"/>
              </w:rPr>
            </w:pPr>
            <w:r>
              <w:rPr>
                <w:rFonts w:ascii="Times New Roman" w:hAnsi="Times New Roman" w:cs="Times New Roman"/>
                <w:sz w:val="20"/>
                <w:szCs w:val="20"/>
              </w:rPr>
              <w:t>Energy efficiency can be estimated as the relative energy consumption (in terms of percentage) for the selected load case(s) relative to a fully loaded reference case.</w:t>
            </w:r>
          </w:p>
          <w:p w:rsidR="00BA3053" w:rsidRDefault="00DA1C6E">
            <w:pPr>
              <w:tabs>
                <w:tab w:val="left" w:pos="1134"/>
                <w:tab w:val="left" w:pos="1871"/>
                <w:tab w:val="left" w:pos="2268"/>
              </w:tabs>
              <w:rPr>
                <w:rFonts w:ascii="Times New Roman" w:hAnsi="Times New Roman" w:cs="Times New Roman"/>
                <w:sz w:val="20"/>
                <w:szCs w:val="20"/>
              </w:rPr>
            </w:pPr>
            <w:r>
              <w:rPr>
                <w:rFonts w:ascii="Times New Roman" w:hAnsi="Times New Roman" w:cs="Times New Roman"/>
                <w:sz w:val="20"/>
                <w:szCs w:val="20"/>
              </w:rPr>
              <w:t>The RIT/SRIT shall have the capability to support low relative energy consumption in the selected load cases, considering at least the unloaded (</w:t>
            </w:r>
            <w:r>
              <w:rPr>
                <w:rFonts w:ascii="Times New Roman" w:hAnsi="Times New Roman" w:cs="Times New Roman"/>
                <w:spacing w:val="-2"/>
                <w:sz w:val="20"/>
                <w:szCs w:val="20"/>
              </w:rPr>
              <w:t>L</w:t>
            </w:r>
            <w:r>
              <w:rPr>
                <w:rFonts w:ascii="Times New Roman" w:hAnsi="Times New Roman" w:cs="Times New Roman"/>
                <w:sz w:val="20"/>
                <w:szCs w:val="20"/>
              </w:rPr>
              <w:t xml:space="preserve">= 0%) and loaded scenario of [0% &lt; L </w:t>
            </w:r>
            <w:r>
              <w:rPr>
                <w:rFonts w:ascii="Times New Roman" w:hAnsi="Times New Roman" w:cs="Times New Roman" w:hint="eastAsia"/>
                <w:sz w:val="20"/>
                <w:szCs w:val="20"/>
              </w:rPr>
              <w:t>≤</w:t>
            </w:r>
            <w:r>
              <w:rPr>
                <w:rFonts w:ascii="Times New Roman" w:hAnsi="Times New Roman" w:cs="Times New Roman"/>
                <w:sz w:val="20"/>
                <w:szCs w:val="20"/>
              </w:rPr>
              <w:t xml:space="preserve"> 15%] / [15% &lt; L </w:t>
            </w:r>
            <w:r>
              <w:rPr>
                <w:rFonts w:ascii="Times New Roman" w:hAnsi="Times New Roman" w:cs="Times New Roman" w:hint="eastAsia"/>
                <w:sz w:val="20"/>
                <w:szCs w:val="20"/>
              </w:rPr>
              <w:t>≤</w:t>
            </w:r>
            <w:r>
              <w:rPr>
                <w:rFonts w:ascii="Times New Roman" w:hAnsi="Times New Roman" w:cs="Times New Roman"/>
                <w:sz w:val="20"/>
                <w:szCs w:val="20"/>
              </w:rPr>
              <w:t xml:space="preserve"> 30%] / [30% &lt; L </w:t>
            </w:r>
            <w:r>
              <w:rPr>
                <w:rFonts w:ascii="Times New Roman" w:hAnsi="Times New Roman" w:cs="Times New Roman" w:hint="eastAsia"/>
                <w:sz w:val="20"/>
                <w:szCs w:val="20"/>
              </w:rPr>
              <w:lastRenderedPageBreak/>
              <w:t>≤</w:t>
            </w:r>
            <w:r>
              <w:rPr>
                <w:rFonts w:ascii="Times New Roman" w:hAnsi="Times New Roman" w:cs="Times New Roman"/>
                <w:sz w:val="20"/>
                <w:szCs w:val="20"/>
              </w:rPr>
              <w:t xml:space="preserve"> 50%] / [0% &lt; L </w:t>
            </w:r>
            <w:r>
              <w:rPr>
                <w:rFonts w:ascii="Times New Roman" w:hAnsi="Times New Roman" w:cs="Times New Roman" w:hint="eastAsia"/>
                <w:sz w:val="20"/>
                <w:szCs w:val="20"/>
              </w:rPr>
              <w:t>≤</w:t>
            </w:r>
            <w:r>
              <w:rPr>
                <w:rFonts w:ascii="Times New Roman" w:hAnsi="Times New Roman" w:cs="Times New Roman"/>
                <w:sz w:val="20"/>
                <w:szCs w:val="20"/>
              </w:rPr>
              <w:t xml:space="preserve"> 30%], where L is load level, i.e., network resource utilization ratio.</w:t>
            </w:r>
          </w:p>
          <w:p w:rsidR="00BA3053" w:rsidRDefault="00DA1C6E">
            <w:pPr>
              <w:tabs>
                <w:tab w:val="left" w:pos="1134"/>
                <w:tab w:val="left" w:pos="1871"/>
                <w:tab w:val="left" w:pos="2268"/>
              </w:tabs>
              <w:rPr>
                <w:rFonts w:ascii="Times New Roman" w:hAnsi="Times New Roman" w:cs="Times New Roman"/>
                <w:sz w:val="20"/>
                <w:szCs w:val="20"/>
              </w:rPr>
            </w:pPr>
            <w:r>
              <w:rPr>
                <w:rFonts w:ascii="Times New Roman" w:hAnsi="Times New Roman" w:cs="Times New Roman"/>
                <w:sz w:val="20"/>
                <w:szCs w:val="20"/>
              </w:rPr>
              <w:t xml:space="preserve">Proponents should report the evaluated energy efficiency values and the power model used for the evaluation, as well as impacts on communication performance associated with the evaluated energy saving technologies. </w:t>
            </w:r>
          </w:p>
          <w:p w:rsidR="00BA3053" w:rsidRDefault="00DA1C6E">
            <w:pPr>
              <w:tabs>
                <w:tab w:val="left" w:pos="1134"/>
                <w:tab w:val="left" w:pos="1871"/>
                <w:tab w:val="left" w:pos="2268"/>
              </w:tabs>
              <w:rPr>
                <w:rFonts w:ascii="Times New Roman" w:hAnsi="Times New Roman" w:cs="Times New Roman"/>
                <w:sz w:val="20"/>
                <w:szCs w:val="20"/>
              </w:rPr>
            </w:pPr>
            <w:r>
              <w:rPr>
                <w:rFonts w:ascii="Times New Roman" w:hAnsi="Times New Roman" w:cs="Times New Roman"/>
                <w:sz w:val="20"/>
                <w:szCs w:val="20"/>
              </w:rPr>
              <w:t>Proponents are encouraged to describe mechanisms of the RIT/SRIT that improve the support of low energy consumption operation for both network and device.</w:t>
            </w:r>
          </w:p>
          <w:p w:rsidR="00BA3053" w:rsidRDefault="00DA1C6E">
            <w:pPr>
              <w:tabs>
                <w:tab w:val="left" w:pos="1134"/>
                <w:tab w:val="left" w:pos="1871"/>
                <w:tab w:val="left" w:pos="2268"/>
              </w:tabs>
              <w:rPr>
                <w:rFonts w:ascii="Times New Roman" w:hAnsi="Times New Roman" w:cs="Times New Roman"/>
                <w:sz w:val="20"/>
                <w:szCs w:val="20"/>
              </w:rPr>
            </w:pPr>
            <w:r>
              <w:rPr>
                <w:rFonts w:ascii="Times New Roman" w:hAnsi="Times New Roman" w:cs="Times New Roman"/>
                <w:sz w:val="20"/>
                <w:szCs w:val="20"/>
              </w:rPr>
              <w:t>This requirement is defined for the purpose of evaluation in the Immersive communication usage scenario.</w:t>
            </w:r>
          </w:p>
          <w:p w:rsidR="00BA3053" w:rsidRDefault="00DA1C6E">
            <w:pPr>
              <w:tabs>
                <w:tab w:val="left" w:pos="1134"/>
                <w:tab w:val="left" w:pos="1871"/>
                <w:tab w:val="left" w:pos="2268"/>
              </w:tabs>
              <w:rPr>
                <w:rFonts w:ascii="Times New Roman" w:hAnsi="Times New Roman" w:cs="Times New Roman"/>
                <w:szCs w:val="24"/>
              </w:rPr>
            </w:pPr>
            <w:r>
              <w:rPr>
                <w:rFonts w:ascii="Times New Roman" w:hAnsi="Times New Roman" w:cs="Times New Roman"/>
                <w:sz w:val="20"/>
                <w:szCs w:val="20"/>
                <w:lang w:eastAsia="en-IN"/>
              </w:rPr>
              <w:t>Conditions for evaluation are included in Report ITU-R M.[IMT</w:t>
            </w:r>
            <w:r>
              <w:rPr>
                <w:rFonts w:ascii="Times New Roman" w:hAnsi="Times New Roman" w:cs="Times New Roman"/>
                <w:sz w:val="20"/>
                <w:szCs w:val="20"/>
                <w:lang w:eastAsia="en-IN"/>
              </w:rPr>
              <w:noBreakHyphen/>
              <w:t>2030.EVAL].</w:t>
            </w:r>
          </w:p>
        </w:tc>
      </w:tr>
    </w:tbl>
    <w:p w:rsidR="00BA3053" w:rsidRDefault="00BA3053">
      <w:pPr>
        <w:pStyle w:val="aa"/>
        <w:rPr>
          <w:rFonts w:ascii="Times New Roman" w:hAnsi="Times New Roman" w:cs="Times New Roman"/>
          <w:b/>
          <w:bCs/>
          <w:u w:val="single"/>
        </w:rPr>
      </w:pPr>
    </w:p>
    <w:p w:rsidR="00BA3053" w:rsidRDefault="00DA1C6E">
      <w:pPr>
        <w:pStyle w:val="2"/>
        <w:snapToGrid w:val="0"/>
        <w:spacing w:beforeLines="50" w:before="120" w:afterLines="50" w:after="120"/>
        <w:rPr>
          <w:rFonts w:ascii="Times New Roman" w:hAnsi="Times New Roman"/>
          <w:b/>
          <w:bCs/>
          <w:sz w:val="22"/>
          <w:szCs w:val="20"/>
          <w:u w:val="single"/>
        </w:rPr>
      </w:pPr>
      <w:r>
        <w:rPr>
          <w:rFonts w:ascii="Times New Roman" w:hAnsi="Times New Roman"/>
          <w:b/>
          <w:bCs/>
          <w:sz w:val="22"/>
          <w:szCs w:val="20"/>
          <w:u w:val="single"/>
        </w:rPr>
        <w:t>Composite requirement</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For composite requirement, 3GPP RAN agreed to define the following. </w:t>
      </w:r>
    </w:p>
    <w:tbl>
      <w:tblPr>
        <w:tblW w:w="4835" w:type="pct"/>
        <w:tblLook w:val="04A0" w:firstRow="1" w:lastRow="0" w:firstColumn="1" w:lastColumn="0" w:noHBand="0" w:noVBand="1"/>
      </w:tblPr>
      <w:tblGrid>
        <w:gridCol w:w="2530"/>
        <w:gridCol w:w="2115"/>
        <w:gridCol w:w="1385"/>
        <w:gridCol w:w="1823"/>
        <w:gridCol w:w="1458"/>
      </w:tblGrid>
      <w:tr w:rsidR="00BA3053">
        <w:trPr>
          <w:trHeight w:val="521"/>
        </w:trPr>
        <w:tc>
          <w:tcPr>
            <w:tcW w:w="1358" w:type="pct"/>
            <w:vMerge w:val="restar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Test environment</w:t>
            </w:r>
          </w:p>
        </w:tc>
        <w:tc>
          <w:tcPr>
            <w:tcW w:w="1136" w:type="pct"/>
            <w:vMerge w:val="restar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Data rate (Mbits/s)</w:t>
            </w:r>
          </w:p>
        </w:tc>
        <w:tc>
          <w:tcPr>
            <w:tcW w:w="744" w:type="pct"/>
            <w:vMerge w:val="restar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 xml:space="preserve">Latency </w:t>
            </w:r>
            <w:r>
              <w:rPr>
                <w:rFonts w:ascii="Times New Roman" w:eastAsia="等线" w:hAnsi="Times New Roman" w:cs="Times New Roman"/>
                <w:sz w:val="20"/>
                <w:szCs w:val="20"/>
              </w:rPr>
              <w:br/>
              <w:t>(ms)</w:t>
            </w:r>
          </w:p>
        </w:tc>
        <w:tc>
          <w:tcPr>
            <w:tcW w:w="979" w:type="pct"/>
            <w:vMerge w:val="restar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Number of users (TRxP)</w:t>
            </w:r>
          </w:p>
        </w:tc>
      </w:tr>
      <w:tr w:rsidR="00BA3053">
        <w:trPr>
          <w:trHeight w:val="521"/>
        </w:trPr>
        <w:tc>
          <w:tcPr>
            <w:tcW w:w="0" w:type="auto"/>
            <w:vMerge/>
            <w:tcBorders>
              <w:top w:val="single" w:sz="4" w:space="0" w:color="auto"/>
              <w:left w:val="single" w:sz="4" w:space="0" w:color="auto"/>
              <w:bottom w:val="single" w:sz="4" w:space="0" w:color="auto"/>
              <w:right w:val="single" w:sz="4" w:space="0" w:color="auto"/>
            </w:tcBorders>
            <w:vAlign w:val="center"/>
          </w:tcPr>
          <w:p w:rsidR="00BA3053" w:rsidRDefault="00BA3053">
            <w:pPr>
              <w:snapToGrid w:val="0"/>
              <w:spacing w:before="120" w:after="120"/>
              <w:rPr>
                <w:rFonts w:ascii="Times New Roman" w:eastAsia="等线"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3053" w:rsidRDefault="00BA3053">
            <w:pPr>
              <w:snapToGrid w:val="0"/>
              <w:spacing w:before="120" w:after="120"/>
              <w:rPr>
                <w:rFonts w:ascii="Times New Roman" w:eastAsia="等线"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3053" w:rsidRDefault="00BA3053">
            <w:pPr>
              <w:snapToGrid w:val="0"/>
              <w:spacing w:before="120" w:after="120"/>
              <w:rPr>
                <w:rFonts w:ascii="Times New Roman" w:eastAsia="等线"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3053" w:rsidRDefault="00BA3053">
            <w:pPr>
              <w:snapToGrid w:val="0"/>
              <w:spacing w:before="120" w:after="120"/>
              <w:rPr>
                <w:rFonts w:ascii="Times New Roman" w:eastAsia="等线"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3053" w:rsidRDefault="00BA3053">
            <w:pPr>
              <w:snapToGrid w:val="0"/>
              <w:spacing w:before="120" w:after="120"/>
              <w:rPr>
                <w:rFonts w:ascii="Times New Roman" w:eastAsia="等线" w:hAnsi="Times New Roman" w:cs="Times New Roman"/>
                <w:sz w:val="20"/>
                <w:szCs w:val="20"/>
              </w:rPr>
            </w:pPr>
          </w:p>
        </w:tc>
      </w:tr>
      <w:tr w:rsidR="00BA3053">
        <w:trPr>
          <w:trHeight w:val="700"/>
        </w:trPr>
        <w:tc>
          <w:tcPr>
            <w:tcW w:w="1358" w:type="pc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Dense Urban - Immersive Communication</w:t>
            </w:r>
          </w:p>
        </w:tc>
        <w:tc>
          <w:tcPr>
            <w:tcW w:w="1136" w:type="pc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DL = 30 Mbps/UL=10 Mbps</w:t>
            </w:r>
          </w:p>
        </w:tc>
        <w:tc>
          <w:tcPr>
            <w:tcW w:w="744" w:type="pc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DL=10 ms / UL=30 ms (or DL+UL total 40 ms)</w:t>
            </w:r>
          </w:p>
        </w:tc>
        <w:tc>
          <w:tcPr>
            <w:tcW w:w="979" w:type="pc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99%</w:t>
            </w:r>
          </w:p>
        </w:tc>
        <w:tc>
          <w:tcPr>
            <w:tcW w:w="783" w:type="pct"/>
            <w:tcBorders>
              <w:top w:val="single" w:sz="4" w:space="0" w:color="auto"/>
              <w:left w:val="single" w:sz="4" w:space="0" w:color="auto"/>
              <w:bottom w:val="single" w:sz="4" w:space="0" w:color="auto"/>
              <w:right w:val="single" w:sz="4" w:space="0" w:color="auto"/>
            </w:tcBorders>
          </w:tcPr>
          <w:p w:rsidR="00BA3053" w:rsidRDefault="00DA1C6E">
            <w:pPr>
              <w:snapToGrid w:val="0"/>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t>6</w:t>
            </w:r>
          </w:p>
        </w:tc>
      </w:tr>
    </w:tbl>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An emerging use case for IC is XR services. Given that the composite requirement is also meant to characterize XR-like services, we suggest to distinguish between XR and traditional video services by demonstrating the multi-modal nature of XR. The current definition only specifies the DL or UL data rate for XR service, without specifying the detailed traffic model. To better characterize XR and make it clear that 3GPP technologies can support XR-like multi-modal data, we suggest to define a mixed traffic model that follows the DL and UL data rate.</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b/>
          <w:sz w:val="20"/>
          <w:szCs w:val="20"/>
        </w:rPr>
        <w:t xml:space="preserve">Observation </w:t>
      </w:r>
      <w:r>
        <w:rPr>
          <w:rFonts w:ascii="Times New Roman" w:hAnsi="Times New Roman" w:cs="Times New Roman"/>
          <w:b/>
          <w:bCs/>
          <w:sz w:val="20"/>
          <w:szCs w:val="20"/>
        </w:rPr>
        <w:fldChar w:fldCharType="begin"/>
      </w:r>
      <w:r>
        <w:rPr>
          <w:rFonts w:ascii="Times New Roman" w:hAnsi="Times New Roman" w:cs="Times New Roman"/>
          <w:b/>
          <w:sz w:val="20"/>
          <w:szCs w:val="20"/>
        </w:rPr>
        <w:instrText xml:space="preserve"> SEQ Observation \* ARABIC </w:instrText>
      </w:r>
      <w:r>
        <w:rPr>
          <w:rFonts w:ascii="Times New Roman" w:hAnsi="Times New Roman" w:cs="Times New Roman"/>
          <w:b/>
          <w:bCs/>
          <w:sz w:val="20"/>
          <w:szCs w:val="20"/>
        </w:rPr>
        <w:fldChar w:fldCharType="separate"/>
      </w:r>
      <w:r>
        <w:rPr>
          <w:rFonts w:ascii="Times New Roman" w:hAnsi="Times New Roman" w:cs="Times New Roman"/>
          <w:b/>
          <w:sz w:val="20"/>
          <w:szCs w:val="20"/>
        </w:rPr>
        <w:t>1</w:t>
      </w:r>
      <w:r>
        <w:rPr>
          <w:rFonts w:ascii="Times New Roman" w:hAnsi="Times New Roman" w:cs="Times New Roman"/>
          <w:b/>
          <w:bCs/>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t>Multi-modality (mixed traffic model of video, haptic, etc) is a nature of XR services that distinguishes them from traditional video services.</w:t>
      </w:r>
    </w:p>
    <w:p w:rsidR="00BA3053" w:rsidRDefault="00DA1C6E">
      <w:pPr>
        <w:snapToGrid w:val="0"/>
        <w:spacing w:before="120" w:after="120"/>
        <w:rPr>
          <w:rFonts w:ascii="Times New Roman" w:eastAsia="宋体" w:hAnsi="Times New Roman" w:cs="Times New Roman"/>
          <w:sz w:val="20"/>
          <w:szCs w:val="20"/>
        </w:rPr>
      </w:pPr>
      <w:r>
        <w:rPr>
          <w:rFonts w:ascii="Times New Roman" w:hAnsi="Times New Roman" w:cs="Times New Roman"/>
          <w:sz w:val="20"/>
          <w:szCs w:val="20"/>
        </w:rPr>
        <w:t>For immersive communication, QoS requirements are different among data streams. According to TR 22.856, the haptic stream has the QoS requirement  higher than 99% on reliability and less than 5ms on latency, while video stream has the QoS requirement 99% on reliability and around 10ms on latency. For 6G immersive communication, good immersive experience relies on all streams meeting their own QoS requirements</w:t>
      </w:r>
      <w:r>
        <w:rPr>
          <w:rFonts w:ascii="Times New Roman" w:eastAsia="宋体" w:hAnsi="Times New Roman" w:cs="Times New Roman"/>
          <w:sz w:val="20"/>
          <w:szCs w:val="20"/>
        </w:rPr>
        <w:t xml:space="preserve">. </w:t>
      </w:r>
      <w:r>
        <w:rPr>
          <w:rFonts w:ascii="Times New Roman" w:hAnsi="Times New Roman" w:cs="Times New Roman"/>
          <w:sz w:val="20"/>
          <w:szCs w:val="20"/>
        </w:rPr>
        <w:t>Based on above observations and analysis, we propose to define the traffic model as below: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079"/>
      </w:tblGrid>
      <w:tr w:rsidR="00BA3053">
        <w:trPr>
          <w:cantSplit/>
          <w:jc w:val="center"/>
        </w:trPr>
        <w:tc>
          <w:tcPr>
            <w:tcW w:w="1560" w:type="dxa"/>
            <w:tcBorders>
              <w:top w:val="single" w:sz="4" w:space="0" w:color="auto"/>
              <w:left w:val="single" w:sz="4" w:space="0" w:color="auto"/>
              <w:bottom w:val="single" w:sz="4" w:space="0" w:color="auto"/>
              <w:right w:val="single" w:sz="4" w:space="0" w:color="auto"/>
            </w:tcBorders>
          </w:tcPr>
          <w:p w:rsidR="00BA3053" w:rsidRDefault="00DA1C6E">
            <w:pPr>
              <w:pStyle w:val="Tabletext"/>
              <w:snapToGrid w:val="0"/>
              <w:spacing w:before="120" w:after="120"/>
              <w:rPr>
                <w:rFonts w:ascii="Times New Roman" w:hAnsi="Times New Roman"/>
              </w:rPr>
            </w:pPr>
            <w:r>
              <w:rPr>
                <w:rFonts w:ascii="Times New Roman" w:hAnsi="Times New Roman"/>
              </w:rPr>
              <w:t>Traffic model</w:t>
            </w:r>
          </w:p>
        </w:tc>
        <w:tc>
          <w:tcPr>
            <w:tcW w:w="8079" w:type="dxa"/>
            <w:tcBorders>
              <w:top w:val="single" w:sz="4" w:space="0" w:color="auto"/>
              <w:left w:val="nil"/>
              <w:bottom w:val="single" w:sz="4" w:space="0" w:color="auto"/>
              <w:right w:val="single" w:sz="4" w:space="0" w:color="auto"/>
            </w:tcBorders>
          </w:tcPr>
          <w:p w:rsidR="00BA3053" w:rsidRDefault="00DA1C6E">
            <w:pPr>
              <w:pStyle w:val="Tabletext"/>
              <w:snapToGrid w:val="0"/>
              <w:spacing w:before="120" w:after="120"/>
              <w:jc w:val="center"/>
              <w:rPr>
                <w:rFonts w:ascii="Times New Roman" w:hAnsi="Times New Roman"/>
                <w:kern w:val="24"/>
              </w:rPr>
            </w:pPr>
            <w:r>
              <w:rPr>
                <w:rFonts w:ascii="Times New Roman" w:hAnsi="Times New Roman"/>
                <w:kern w:val="24"/>
              </w:rPr>
              <w:t>DL</w:t>
            </w:r>
          </w:p>
          <w:p w:rsidR="00BA3053" w:rsidRDefault="00DA1C6E">
            <w:pPr>
              <w:pStyle w:val="Tabletext"/>
              <w:snapToGrid w:val="0"/>
              <w:spacing w:before="120" w:after="120"/>
              <w:jc w:val="center"/>
              <w:rPr>
                <w:rFonts w:ascii="Times New Roman" w:hAnsi="Times New Roman"/>
                <w:kern w:val="24"/>
              </w:rPr>
            </w:pPr>
            <w:r>
              <w:rPr>
                <w:rFonts w:ascii="Times New Roman" w:hAnsi="Times New Roman"/>
                <w:kern w:val="24"/>
              </w:rPr>
              <w:t>Video: 30Mbps@60FPS, reliability = 99%, PDB = 10ms</w:t>
            </w:r>
          </w:p>
          <w:p w:rsidR="00BA3053" w:rsidRDefault="00DA1C6E">
            <w:pPr>
              <w:pStyle w:val="Tabletext"/>
              <w:snapToGrid w:val="0"/>
              <w:spacing w:before="120" w:after="120"/>
              <w:jc w:val="center"/>
              <w:rPr>
                <w:rFonts w:ascii="Times New Roman" w:hAnsi="Times New Roman"/>
                <w:kern w:val="24"/>
              </w:rPr>
            </w:pPr>
            <w:r>
              <w:rPr>
                <w:rFonts w:ascii="Times New Roman" w:hAnsi="Times New Roman"/>
                <w:kern w:val="24"/>
              </w:rPr>
              <w:t>Haptic: fixed 100 Byte/s, reliability = 99.9%, PDB=5ms, pareto distribution arrival</w:t>
            </w:r>
          </w:p>
        </w:tc>
      </w:tr>
    </w:tbl>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4</w:t>
      </w:r>
      <w:r>
        <w:rPr>
          <w:rFonts w:ascii="Times New Roman" w:hAnsi="Times New Roman" w:cs="Times New Roman"/>
          <w:b/>
          <w:sz w:val="20"/>
          <w:szCs w:val="20"/>
        </w:rPr>
        <w:fldChar w:fldCharType="end"/>
      </w:r>
      <w:r>
        <w:rPr>
          <w:rFonts w:ascii="Times New Roman" w:hAnsi="Times New Roman" w:cs="Times New Roman"/>
          <w:b/>
          <w:sz w:val="20"/>
          <w:szCs w:val="20"/>
        </w:rPr>
        <w:t>: Define a multi-modal traffic model for composite requirement as in the table above, which comprises of video and haptic data.</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sz w:val="20"/>
          <w:szCs w:val="20"/>
        </w:rPr>
        <w:t>For latency requirements within the composite requirement, we believe that when doing simulations, there needs to be a clear cap on the maximum latency on DL and UL, so it is better to clearly define this cap by specifying DL and UL latency requirement respectively. If we additionally define 40 ms in total, it is likely that different companies will use different DL and UL latency combination, making calibration and comparison of simulation results more challenging. In short, we prefer to only define the latency requirement as 10ms for DL and 30ms for UL as in the composite requirement.</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5</w:t>
      </w:r>
      <w:r>
        <w:rPr>
          <w:rFonts w:ascii="Times New Roman" w:hAnsi="Times New Roman" w:cs="Times New Roman"/>
          <w:b/>
          <w:sz w:val="20"/>
          <w:szCs w:val="20"/>
        </w:rPr>
        <w:fldChar w:fldCharType="end"/>
      </w:r>
      <w:r>
        <w:rPr>
          <w:rFonts w:ascii="Times New Roman" w:hAnsi="Times New Roman" w:cs="Times New Roman"/>
          <w:b/>
          <w:sz w:val="20"/>
          <w:szCs w:val="20"/>
        </w:rPr>
        <w:t>: Only define latency requirement within composite requirement as 10ms for DL and 30ms for UL, i.e., removing the part of “(or DL+UL total 40 ms)”</w:t>
      </w:r>
      <w:r>
        <w:rPr>
          <w:rFonts w:ascii="Times New Roman" w:hAnsi="Times New Roman" w:cs="Times New Roman" w:hint="eastAsia"/>
          <w:b/>
          <w:sz w:val="20"/>
          <w:szCs w:val="20"/>
        </w:rPr>
        <w:t>.</w:t>
      </w:r>
    </w:p>
    <w:p w:rsidR="00BA3053" w:rsidRDefault="00BA3053">
      <w:pPr>
        <w:snapToGrid w:val="0"/>
        <w:spacing w:before="120" w:after="120"/>
        <w:rPr>
          <w:rFonts w:ascii="Times New Roman" w:hAnsi="Times New Roman" w:cs="Times New Roman"/>
          <w:b/>
          <w:sz w:val="20"/>
          <w:szCs w:val="20"/>
        </w:rPr>
      </w:pPr>
    </w:p>
    <w:p w:rsidR="00BA3053" w:rsidRDefault="00DA1C6E">
      <w:pPr>
        <w:pStyle w:val="2"/>
        <w:snapToGrid w:val="0"/>
        <w:spacing w:beforeLines="50" w:before="120" w:afterLines="50" w:after="120"/>
        <w:rPr>
          <w:rFonts w:ascii="Times New Roman" w:hAnsi="Times New Roman"/>
          <w:b/>
          <w:bCs/>
          <w:sz w:val="22"/>
          <w:szCs w:val="20"/>
          <w:u w:val="single"/>
        </w:rPr>
      </w:pPr>
      <w:r>
        <w:rPr>
          <w:rFonts w:ascii="Times New Roman" w:hAnsi="Times New Roman"/>
          <w:b/>
          <w:bCs/>
          <w:sz w:val="22"/>
          <w:szCs w:val="20"/>
          <w:u w:val="single"/>
        </w:rPr>
        <w:t>ISAC</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For ISAC, we also need to define new KPIs to characterize the system performance. We suggest to define detection probability and false alarm rate, localization accuracy and velocity estimation accuracy as three KPIs, with their proposed definition listed below. Although 3GPP did not reach consensus on ISAC KPIs during RAN 109, ITU-R WP 5D already made some progress and our proposal is also aligned with the latest ITU progress.</w:t>
      </w:r>
    </w:p>
    <w:tbl>
      <w:tblPr>
        <w:tblStyle w:val="af5"/>
        <w:tblW w:w="0" w:type="auto"/>
        <w:tblLook w:val="04A0" w:firstRow="1" w:lastRow="0" w:firstColumn="1" w:lastColumn="0" w:noHBand="0" w:noVBand="1"/>
      </w:tblPr>
      <w:tblGrid>
        <w:gridCol w:w="9629"/>
      </w:tblGrid>
      <w:tr w:rsidR="00BA3053">
        <w:tc>
          <w:tcPr>
            <w:tcW w:w="9855" w:type="dxa"/>
          </w:tcPr>
          <w:p w:rsidR="00BA3053" w:rsidRDefault="00DA1C6E">
            <w:pPr>
              <w:snapToGrid w:val="0"/>
              <w:spacing w:before="120" w:after="120"/>
              <w:rPr>
                <w:rFonts w:ascii="Times New Roman" w:hAnsi="Times New Roman" w:cs="Times New Roman"/>
                <w:sz w:val="20"/>
                <w:szCs w:val="20"/>
                <w:lang w:val="fr-FR"/>
              </w:rPr>
            </w:pPr>
            <w:r>
              <w:rPr>
                <w:rFonts w:ascii="Times New Roman" w:hAnsi="Times New Roman" w:cs="Times New Roman"/>
                <w:sz w:val="20"/>
                <w:szCs w:val="20"/>
                <w:lang w:val="fr-FR"/>
              </w:rPr>
              <w:t>Sensing-related capabilities are measured in terms of the following KPIs:</w:t>
            </w:r>
          </w:p>
          <w:p w:rsidR="00BA3053" w:rsidRDefault="00DA1C6E">
            <w:pPr>
              <w:snapToGrid w:val="0"/>
              <w:spacing w:before="120" w:after="120"/>
              <w:rPr>
                <w:rFonts w:ascii="Times New Roman" w:hAnsi="Times New Roman" w:cs="Times New Roman"/>
                <w:sz w:val="20"/>
                <w:szCs w:val="20"/>
                <w:lang w:val="fr-FR"/>
              </w:rPr>
            </w:pPr>
            <w:bookmarkStart w:id="6" w:name="OLE_LINK21"/>
            <w:r>
              <w:rPr>
                <w:rFonts w:ascii="Times New Roman" w:hAnsi="Times New Roman" w:cs="Times New Roman"/>
                <w:sz w:val="20"/>
                <w:szCs w:val="20"/>
                <w:lang w:val="fr-FR"/>
              </w:rPr>
              <w:lastRenderedPageBreak/>
              <w:t>•</w:t>
            </w:r>
            <w:r>
              <w:rPr>
                <w:rFonts w:ascii="Times New Roman" w:hAnsi="Times New Roman" w:cs="Times New Roman"/>
                <w:sz w:val="20"/>
                <w:szCs w:val="20"/>
                <w:lang w:val="fr-FR"/>
              </w:rPr>
              <w:tab/>
              <w:t>Detection Probability and False Alarm Probability</w:t>
            </w:r>
            <w:bookmarkEnd w:id="6"/>
            <w:r>
              <w:rPr>
                <w:rFonts w:ascii="Times New Roman" w:hAnsi="Times New Roman" w:cs="Times New Roman"/>
                <w:sz w:val="20"/>
                <w:szCs w:val="20"/>
                <w:lang w:val="fr-FR"/>
              </w:rPr>
              <w:t>: Detection probability is the probability of correctly detecting the presence of the sensing object, and false alarm probability is the associated probability that a sensing object is detected when no sensing object is actually present.</w:t>
            </w:r>
          </w:p>
          <w:p w:rsidR="00BA3053" w:rsidRDefault="00DA1C6E">
            <w:pPr>
              <w:snapToGrid w:val="0"/>
              <w:spacing w:before="120" w:after="120"/>
              <w:rPr>
                <w:rFonts w:ascii="Times New Roman" w:hAnsi="Times New Roman" w:cs="Times New Roman"/>
                <w:i/>
                <w:iCs/>
                <w:sz w:val="20"/>
                <w:szCs w:val="20"/>
                <w:lang w:val="fr-FR"/>
              </w:rPr>
            </w:pPr>
            <w:r>
              <w:rPr>
                <w:rFonts w:ascii="Times New Roman" w:hAnsi="Times New Roman" w:cs="Times New Roman"/>
                <w:sz w:val="20"/>
                <w:szCs w:val="20"/>
                <w:lang w:val="fr-FR"/>
              </w:rPr>
              <w:t>•</w:t>
            </w:r>
            <w:r>
              <w:rPr>
                <w:rFonts w:ascii="Times New Roman" w:hAnsi="Times New Roman" w:cs="Times New Roman"/>
                <w:sz w:val="20"/>
                <w:szCs w:val="20"/>
                <w:lang w:val="fr-FR"/>
              </w:rPr>
              <w:tab/>
              <w:t>Horizontal/</w:t>
            </w:r>
            <w:bookmarkStart w:id="7" w:name="OLE_LINK30"/>
            <w:r>
              <w:rPr>
                <w:rFonts w:ascii="Times New Roman" w:hAnsi="Times New Roman" w:cs="Times New Roman"/>
                <w:sz w:val="20"/>
                <w:szCs w:val="20"/>
                <w:lang w:val="fr-FR"/>
              </w:rPr>
              <w:t>Vertical Localization Accuracy</w:t>
            </w:r>
            <w:bookmarkEnd w:id="7"/>
            <w:r>
              <w:rPr>
                <w:rFonts w:ascii="Times New Roman" w:hAnsi="Times New Roman" w:cs="Times New Roman"/>
                <w:sz w:val="20"/>
                <w:szCs w:val="20"/>
                <w:lang w:val="fr-FR"/>
              </w:rPr>
              <w:t>: It is defined as the difference between the estimated horizontal/vertical location and the actual horizontal/vertical location of the sensing object. The required value of localization accuracy shall be obtained assuming 90% confidence level, which is the 90</w:t>
            </w:r>
            <w:r>
              <w:rPr>
                <w:rFonts w:ascii="Times New Roman" w:hAnsi="Times New Roman" w:cs="Times New Roman"/>
                <w:sz w:val="20"/>
                <w:szCs w:val="20"/>
                <w:vertAlign w:val="superscript"/>
                <w:lang w:val="fr-FR"/>
              </w:rPr>
              <w:t>th</w:t>
            </w:r>
            <w:r>
              <w:rPr>
                <w:rFonts w:ascii="Times New Roman" w:hAnsi="Times New Roman" w:cs="Times New Roman"/>
                <w:sz w:val="20"/>
                <w:szCs w:val="20"/>
                <w:lang w:val="fr-FR"/>
              </w:rPr>
              <w:t xml:space="preserve"> percentile point of the cumulative distribution function (CDF) of the location estimation error.</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lang w:val="fr-FR"/>
              </w:rPr>
              <w:t>•</w:t>
            </w:r>
            <w:r>
              <w:rPr>
                <w:rFonts w:ascii="Times New Roman" w:hAnsi="Times New Roman" w:cs="Times New Roman"/>
                <w:sz w:val="20"/>
                <w:szCs w:val="20"/>
                <w:lang w:val="fr-FR"/>
              </w:rPr>
              <w:tab/>
              <w:t>Velocity Estimation Accuracy: Velocity estimation accuracy is defined as the difference between the estimated velocity and the actual velocity of the sensing object. The required value of velocity accuracy shall be obtained assuming 90% confidence level, which is the 90</w:t>
            </w:r>
            <w:r>
              <w:rPr>
                <w:rFonts w:ascii="Times New Roman" w:hAnsi="Times New Roman" w:cs="Times New Roman"/>
                <w:sz w:val="20"/>
                <w:szCs w:val="20"/>
                <w:vertAlign w:val="superscript"/>
                <w:lang w:val="fr-FR"/>
              </w:rPr>
              <w:t>th</w:t>
            </w:r>
            <w:r>
              <w:rPr>
                <w:rFonts w:ascii="Times New Roman" w:hAnsi="Times New Roman" w:cs="Times New Roman"/>
                <w:sz w:val="20"/>
                <w:szCs w:val="20"/>
                <w:lang w:val="fr-FR"/>
              </w:rPr>
              <w:t xml:space="preserve"> percentile point of the cumulative distribution function (CDF) of the velocity estimation error.</w:t>
            </w:r>
          </w:p>
        </w:tc>
      </w:tr>
    </w:tbl>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Furthermore, the following KPIs have been agreed in RAN1#123 meeting for UAV detection and tracking for 5G-A SI. </w:t>
      </w:r>
    </w:p>
    <w:tbl>
      <w:tblPr>
        <w:tblStyle w:val="af5"/>
        <w:tblW w:w="7004" w:type="dxa"/>
        <w:jc w:val="center"/>
        <w:tblLook w:val="04A0" w:firstRow="1" w:lastRow="0" w:firstColumn="1" w:lastColumn="0" w:noHBand="0" w:noVBand="1"/>
      </w:tblPr>
      <w:tblGrid>
        <w:gridCol w:w="3964"/>
        <w:gridCol w:w="3040"/>
      </w:tblGrid>
      <w:tr w:rsidR="00BA3053">
        <w:trPr>
          <w:trHeight w:val="332"/>
          <w:jc w:val="center"/>
        </w:trPr>
        <w:tc>
          <w:tcPr>
            <w:tcW w:w="3964" w:type="dxa"/>
            <w:shd w:val="clear" w:color="auto" w:fill="E7E6E6" w:themeFill="background2"/>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Metric</w:t>
            </w:r>
          </w:p>
        </w:tc>
        <w:tc>
          <w:tcPr>
            <w:tcW w:w="3040" w:type="dxa"/>
            <w:shd w:val="clear" w:color="auto" w:fill="E7E6E6" w:themeFill="background2"/>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 xml:space="preserve">Value </w:t>
            </w:r>
          </w:p>
        </w:tc>
      </w:tr>
      <w:tr w:rsidR="00BA3053">
        <w:trPr>
          <w:trHeight w:val="332"/>
          <w:jc w:val="center"/>
        </w:trPr>
        <w:tc>
          <w:tcPr>
            <w:tcW w:w="3964"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Missed detection Probability</w:t>
            </w:r>
          </w:p>
        </w:tc>
        <w:tc>
          <w:tcPr>
            <w:tcW w:w="3040"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5%</w:t>
            </w:r>
          </w:p>
        </w:tc>
      </w:tr>
      <w:tr w:rsidR="00BA3053">
        <w:trPr>
          <w:trHeight w:val="332"/>
          <w:jc w:val="center"/>
        </w:trPr>
        <w:tc>
          <w:tcPr>
            <w:tcW w:w="3964"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False Alarm Probability Type 1</w:t>
            </w:r>
          </w:p>
        </w:tc>
        <w:tc>
          <w:tcPr>
            <w:tcW w:w="3040"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5%</w:t>
            </w:r>
          </w:p>
        </w:tc>
      </w:tr>
      <w:tr w:rsidR="00BA3053">
        <w:trPr>
          <w:trHeight w:val="332"/>
          <w:jc w:val="center"/>
        </w:trPr>
        <w:tc>
          <w:tcPr>
            <w:tcW w:w="3964"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False Alarm Probability Type 2</w:t>
            </w:r>
          </w:p>
        </w:tc>
        <w:tc>
          <w:tcPr>
            <w:tcW w:w="3040"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5%</w:t>
            </w:r>
          </w:p>
        </w:tc>
      </w:tr>
      <w:tr w:rsidR="00BA3053">
        <w:trPr>
          <w:trHeight w:val="332"/>
          <w:jc w:val="center"/>
        </w:trPr>
        <w:tc>
          <w:tcPr>
            <w:tcW w:w="3964"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Horizontal Positioning Accuracy</w:t>
            </w:r>
          </w:p>
        </w:tc>
        <w:tc>
          <w:tcPr>
            <w:tcW w:w="3040"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10 m with confidence level 90%</w:t>
            </w:r>
          </w:p>
        </w:tc>
      </w:tr>
      <w:tr w:rsidR="00BA3053">
        <w:trPr>
          <w:trHeight w:val="332"/>
          <w:jc w:val="center"/>
        </w:trPr>
        <w:tc>
          <w:tcPr>
            <w:tcW w:w="3964"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Vertical Positioning Accuracy</w:t>
            </w:r>
          </w:p>
        </w:tc>
        <w:tc>
          <w:tcPr>
            <w:tcW w:w="3040"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10 m with confidence level 90%</w:t>
            </w:r>
          </w:p>
        </w:tc>
      </w:tr>
      <w:tr w:rsidR="00BA3053">
        <w:trPr>
          <w:trHeight w:val="332"/>
          <w:jc w:val="center"/>
        </w:trPr>
        <w:tc>
          <w:tcPr>
            <w:tcW w:w="3964"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Velocity Accuracy</w:t>
            </w:r>
          </w:p>
        </w:tc>
        <w:tc>
          <w:tcPr>
            <w:tcW w:w="3040" w:type="dxa"/>
            <w:vAlign w:val="center"/>
          </w:tcPr>
          <w:p w:rsidR="00BA3053" w:rsidRDefault="00DA1C6E">
            <w:pPr>
              <w:overflowPunct w:val="0"/>
              <w:autoSpaceDE w:val="0"/>
              <w:autoSpaceDN w:val="0"/>
              <w:adjustRightInd w:val="0"/>
              <w:snapToGrid w:val="0"/>
              <w:jc w:val="center"/>
              <w:textAlignment w:val="baseline"/>
              <w:rPr>
                <w:rFonts w:ascii="Times New Roman" w:hAnsi="Times New Roman" w:cs="Times New Roman"/>
                <w:sz w:val="20"/>
                <w:szCs w:val="20"/>
              </w:rPr>
            </w:pPr>
            <w:r>
              <w:rPr>
                <w:rFonts w:ascii="Times New Roman" w:hAnsi="Times New Roman" w:cs="Times New Roman"/>
                <w:sz w:val="20"/>
                <w:szCs w:val="20"/>
              </w:rPr>
              <w:t>5 m/s with confidence level 90%</w:t>
            </w:r>
          </w:p>
        </w:tc>
      </w:tr>
    </w:tbl>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Considering factors including larger channel bandwidth, larger antenna array size, and more comprehensive sensing modes and methods, it is natural that 6GR sensing KPI requirements should be higher</w:t>
      </w:r>
      <w:r>
        <w:rPr>
          <w:rFonts w:ascii="Times New Roman" w:hAnsi="Times New Roman" w:cs="Times New Roman"/>
          <w:sz w:val="20"/>
          <w:szCs w:val="20"/>
        </w:rPr>
        <w:t xml:space="preserve"> compared to 5G-A</w:t>
      </w:r>
      <w:r>
        <w:rPr>
          <w:rFonts w:ascii="Times New Roman" w:hAnsi="Times New Roman" w:cs="Times New Roman" w:hint="eastAsia"/>
          <w:sz w:val="20"/>
          <w:szCs w:val="20"/>
        </w:rPr>
        <w:t xml:space="preserve">. </w:t>
      </w:r>
      <w:r>
        <w:rPr>
          <w:rFonts w:ascii="Times New Roman" w:hAnsi="Times New Roman" w:cs="Times New Roman"/>
          <w:sz w:val="20"/>
          <w:szCs w:val="20"/>
        </w:rPr>
        <w:t>Considering SA1 requirements and achievable performance, we suggest the following sensing performance requirements: detection probability 95%, false alarm probability 5%, horizontal localization accuracy 2m, vertical localization accuracy 5m, velocity accuracy 1m/s.</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6</w:t>
      </w:r>
      <w:r>
        <w:rPr>
          <w:rFonts w:ascii="Times New Roman" w:hAnsi="Times New Roman" w:cs="Times New Roman"/>
          <w:b/>
          <w:sz w:val="20"/>
          <w:szCs w:val="20"/>
        </w:rPr>
        <w:fldChar w:fldCharType="end"/>
      </w:r>
      <w:r>
        <w:rPr>
          <w:rFonts w:ascii="Times New Roman" w:hAnsi="Times New Roman" w:cs="Times New Roman"/>
          <w:b/>
          <w:sz w:val="20"/>
          <w:szCs w:val="20"/>
        </w:rPr>
        <w:t>: Define detection probability and false alarm probability, localization accuracy and velocity estimation accuracy as sensing KPIs.</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Detection probability: 95%</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False alarm probability: 5%</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Horizontal localization accuracy: 2m</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Vertical localization accuracy: 5m</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Velocity accuracy: 1m/s</w:t>
      </w:r>
    </w:p>
    <w:p w:rsidR="00BA3053" w:rsidRDefault="00BA3053">
      <w:pPr>
        <w:snapToGrid w:val="0"/>
        <w:spacing w:before="120" w:after="120"/>
        <w:rPr>
          <w:rFonts w:ascii="Times New Roman" w:hAnsi="Times New Roman" w:cs="Times New Roman"/>
          <w:sz w:val="20"/>
          <w:szCs w:val="20"/>
        </w:rPr>
      </w:pPr>
    </w:p>
    <w:p w:rsidR="00BA3053" w:rsidRDefault="00DA1C6E">
      <w:pPr>
        <w:pStyle w:val="2"/>
        <w:snapToGrid w:val="0"/>
        <w:spacing w:beforeLines="50" w:before="120" w:afterLines="50" w:after="120"/>
        <w:rPr>
          <w:rFonts w:ascii="Times New Roman" w:hAnsi="Times New Roman"/>
          <w:b/>
          <w:bCs/>
          <w:sz w:val="22"/>
          <w:szCs w:val="20"/>
          <w:u w:val="single"/>
        </w:rPr>
      </w:pPr>
      <w:r>
        <w:rPr>
          <w:rFonts w:ascii="Times New Roman" w:hAnsi="Times New Roman"/>
          <w:b/>
          <w:bCs/>
          <w:sz w:val="22"/>
          <w:szCs w:val="20"/>
          <w:u w:val="single"/>
        </w:rPr>
        <w:t>Positioning</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Positioning is supported by NR and is expected to be supported by 6GR as well. The KPI for positioning is naturally the positioning accuracy. We believe it is critical to consider both horizontal and vertical position accuracy at the same time. There are some use cases demanding vertical positioning accuracy, such as emergency (911) services and positioning for UAVs. We propose </w:t>
      </w:r>
      <w:r>
        <w:rPr>
          <w:rFonts w:ascii="Times New Roman" w:hAnsi="Times New Roman" w:cs="Times New Roman" w:hint="eastAsia"/>
          <w:sz w:val="20"/>
          <w:szCs w:val="20"/>
        </w:rPr>
        <w:t xml:space="preserve">reusing </w:t>
      </w:r>
      <w:r>
        <w:rPr>
          <w:rFonts w:ascii="Times New Roman" w:hAnsi="Times New Roman" w:cs="Times New Roman"/>
          <w:sz w:val="20"/>
          <w:szCs w:val="20"/>
        </w:rPr>
        <w:t>the definition</w:t>
      </w:r>
      <w:r>
        <w:rPr>
          <w:rFonts w:ascii="Times New Roman" w:hAnsi="Times New Roman" w:cs="Times New Roman" w:hint="eastAsia"/>
          <w:sz w:val="20"/>
          <w:szCs w:val="20"/>
        </w:rPr>
        <w:t xml:space="preserve"> of ITU</w:t>
      </w:r>
      <w:r>
        <w:rPr>
          <w:rFonts w:ascii="Times New Roman" w:hAnsi="Times New Roman" w:cs="Times New Roman"/>
          <w:sz w:val="20"/>
          <w:szCs w:val="20"/>
        </w:rPr>
        <w:t xml:space="preserve"> for positioning KPI as shown below.</w:t>
      </w:r>
    </w:p>
    <w:tbl>
      <w:tblPr>
        <w:tblStyle w:val="af5"/>
        <w:tblW w:w="0" w:type="auto"/>
        <w:tblLook w:val="04A0" w:firstRow="1" w:lastRow="0" w:firstColumn="1" w:lastColumn="0" w:noHBand="0" w:noVBand="1"/>
      </w:tblPr>
      <w:tblGrid>
        <w:gridCol w:w="9629"/>
      </w:tblGrid>
      <w:tr w:rsidR="00BA3053">
        <w:tc>
          <w:tcPr>
            <w:tcW w:w="9855" w:type="dxa"/>
          </w:tcPr>
          <w:p w:rsidR="00BA3053" w:rsidRDefault="00DA1C6E">
            <w:pPr>
              <w:snapToGrid w:val="0"/>
              <w:spacing w:before="120" w:after="120"/>
              <w:rPr>
                <w:rFonts w:ascii="Times New Roman" w:hAnsi="Times New Roman" w:cs="Times New Roman"/>
                <w:sz w:val="20"/>
                <w:szCs w:val="20"/>
                <w:lang w:val="fr-FR"/>
              </w:rPr>
            </w:pPr>
            <w:bookmarkStart w:id="8" w:name="_Hlk206680443"/>
            <w:r>
              <w:rPr>
                <w:rFonts w:ascii="Times New Roman" w:hAnsi="Times New Roman" w:cs="Times New Roman"/>
                <w:sz w:val="20"/>
                <w:szCs w:val="20"/>
                <w:lang w:val="fr-FR"/>
              </w:rPr>
              <w:t xml:space="preserve">Positioning is the ability to estimate the position of connected devices. The positioning accuracy is the 90% point of the CDF of the device positioning error for both horizontal and vertical directions. </w:t>
            </w:r>
          </w:p>
          <w:p w:rsidR="00BA3053" w:rsidRDefault="00DA1C6E">
            <w:pPr>
              <w:snapToGrid w:val="0"/>
              <w:spacing w:before="120" w:after="120"/>
              <w:rPr>
                <w:rFonts w:ascii="Times New Roman" w:hAnsi="Times New Roman" w:cs="Times New Roman"/>
                <w:sz w:val="20"/>
                <w:szCs w:val="20"/>
                <w:lang w:val="fr-FR"/>
              </w:rPr>
            </w:pPr>
            <w:r>
              <w:rPr>
                <w:rFonts w:ascii="Times New Roman" w:hAnsi="Times New Roman" w:cs="Times New Roman"/>
                <w:sz w:val="20"/>
                <w:szCs w:val="20"/>
                <w:lang w:val="fr-FR"/>
              </w:rPr>
              <w:t>Horizontal positioning accuracy is defined as the positioning accuracy in the horizontal plane (i.e., x/y axis, or latitude/longitude). Vertical positioning accuracy is defined as the positioning accuracy in the vertical direction (i.e., z-axis, or altitude).</w:t>
            </w:r>
          </w:p>
          <w:p w:rsidR="00BA3053" w:rsidRDefault="00DA1C6E">
            <w:pPr>
              <w:snapToGrid w:val="0"/>
              <w:spacing w:before="120" w:after="120"/>
              <w:rPr>
                <w:rFonts w:ascii="Times New Roman" w:hAnsi="Times New Roman" w:cs="Times New Roman"/>
                <w:sz w:val="20"/>
                <w:szCs w:val="20"/>
                <w:lang w:val="fr-FR"/>
              </w:rPr>
            </w:pPr>
            <w:r>
              <w:rPr>
                <w:rFonts w:ascii="Times New Roman" w:hAnsi="Times New Roman" w:cs="Times New Roman"/>
                <w:sz w:val="20"/>
                <w:szCs w:val="20"/>
                <w:lang w:val="fr-FR"/>
              </w:rPr>
              <w:t>The minimum requirements for the device positioning accuracy are TBD.</w:t>
            </w:r>
            <w:bookmarkEnd w:id="8"/>
          </w:p>
        </w:tc>
      </w:tr>
    </w:tbl>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Based on ITU-R M.2160 and achievable positioning accuracy captured in TR 38.855 and TR 38.857, the target of the positioning accuracy is proposed as below </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7</w:t>
      </w:r>
      <w:r>
        <w:rPr>
          <w:rFonts w:ascii="Times New Roman" w:hAnsi="Times New Roman" w:cs="Times New Roman"/>
          <w:b/>
          <w:sz w:val="20"/>
          <w:szCs w:val="20"/>
        </w:rPr>
        <w:fldChar w:fldCharType="end"/>
      </w:r>
      <w:r>
        <w:rPr>
          <w:rFonts w:ascii="Times New Roman" w:hAnsi="Times New Roman" w:cs="Times New Roman"/>
          <w:b/>
          <w:sz w:val="20"/>
          <w:szCs w:val="20"/>
        </w:rPr>
        <w:t>: Define both horizontal and vertical positioning accuracy.</w:t>
      </w:r>
    </w:p>
    <w:p w:rsidR="00BA3053" w:rsidRDefault="00DA1C6E">
      <w:pPr>
        <w:pStyle w:val="afa"/>
        <w:numPr>
          <w:ilvl w:val="1"/>
          <w:numId w:val="12"/>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Horizontal positioning accuracy: 20cm-1m (indoor), 3m (outdoor) for 90% of UEs</w:t>
      </w:r>
    </w:p>
    <w:p w:rsidR="00BA3053" w:rsidRDefault="00DA1C6E">
      <w:pPr>
        <w:pStyle w:val="afa"/>
        <w:numPr>
          <w:ilvl w:val="1"/>
          <w:numId w:val="12"/>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Vertical positioning accuracy: 5m for 90% of UEs</w:t>
      </w:r>
    </w:p>
    <w:p w:rsidR="00BA3053" w:rsidRDefault="00BA3053">
      <w:pPr>
        <w:spacing w:before="120" w:after="120"/>
        <w:rPr>
          <w:rFonts w:ascii="Times New Roman" w:hAnsi="Times New Roman" w:cs="Times New Roman"/>
          <w:sz w:val="20"/>
          <w:szCs w:val="20"/>
        </w:rPr>
      </w:pPr>
    </w:p>
    <w:p w:rsidR="00BA3053" w:rsidRDefault="00DA1C6E">
      <w:pPr>
        <w:pStyle w:val="2"/>
        <w:snapToGrid w:val="0"/>
        <w:spacing w:beforeLines="50" w:before="120" w:afterLines="50" w:after="120"/>
        <w:rPr>
          <w:rFonts w:ascii="Times New Roman" w:hAnsi="Times New Roman"/>
          <w:b/>
          <w:bCs/>
          <w:sz w:val="22"/>
          <w:szCs w:val="20"/>
          <w:u w:val="single"/>
        </w:rPr>
      </w:pPr>
      <w:r>
        <w:rPr>
          <w:rFonts w:ascii="Times New Roman" w:hAnsi="Times New Roman"/>
          <w:b/>
          <w:bCs/>
          <w:sz w:val="22"/>
          <w:szCs w:val="20"/>
          <w:u w:val="single"/>
        </w:rPr>
        <w:t>Peak data rate</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During RAN #109 meeting, there were a lot of online and offline discussions trying to find a common understanding for the peak data rate for 6GR. Our view is that the peak data rate shall be at least 100 Gbps in DL and 50 Gbps in UL, which is supported by 32 companies including 11 operators from different regions in RAN #109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_Ref213857402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[13]</w:t>
      </w:r>
      <w:r>
        <w:rPr>
          <w:rFonts w:ascii="Times New Roman" w:hAnsi="Times New Roman" w:cs="Times New Roman"/>
          <w:sz w:val="20"/>
          <w:szCs w:val="20"/>
        </w:rPr>
        <w:fldChar w:fldCharType="end"/>
      </w:r>
      <w:r>
        <w:rPr>
          <w:rFonts w:ascii="Times New Roman" w:hAnsi="Times New Roman" w:cs="Times New Roman"/>
          <w:sz w:val="20"/>
          <w:szCs w:val="20"/>
        </w:rPr>
        <w:t>.</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From the perspective of demands on data rate from potential 6G use cases, </w:t>
      </w:r>
      <w:r>
        <w:rPr>
          <w:rFonts w:ascii="Times New Roman" w:hAnsi="Times New Roman" w:cs="Times New Roman"/>
          <w:sz w:val="20"/>
          <w:szCs w:val="20"/>
        </w:rPr>
        <w:t>3GPP SA1 TR 22.870 “Study on 6G Use Cases and Service Requirements”</w:t>
      </w:r>
      <w:r>
        <w:rPr>
          <w:rFonts w:ascii="Times New Roman" w:hAnsi="Times New Roman" w:cs="Times New Roman" w:hint="eastAsia"/>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_Ref196123901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[8]</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identified holographic communication which demands </w:t>
      </w:r>
      <w:r>
        <w:rPr>
          <w:rFonts w:ascii="Times New Roman" w:hAnsi="Times New Roman" w:cs="Times New Roman"/>
          <w:sz w:val="20"/>
          <w:szCs w:val="20"/>
        </w:rPr>
        <w:t>'100 Gbps range or beyond'</w:t>
      </w:r>
      <w:r>
        <w:rPr>
          <w:rFonts w:ascii="Times New Roman" w:hAnsi="Times New Roman" w:cs="Times New Roman" w:hint="eastAsia"/>
          <w:sz w:val="20"/>
          <w:szCs w:val="20"/>
        </w:rPr>
        <w:t xml:space="preserve"> data rate to support. There has also been lively discussions on different UE types, such as CPEs for FWA that may demand a high data rate.</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b/>
          <w:sz w:val="20"/>
          <w:szCs w:val="20"/>
        </w:rPr>
        <w:t xml:space="preserve">Observation </w:t>
      </w:r>
      <w:r>
        <w:rPr>
          <w:rFonts w:ascii="Times New Roman" w:hAnsi="Times New Roman" w:cs="Times New Roman"/>
          <w:b/>
          <w:bCs/>
          <w:sz w:val="20"/>
          <w:szCs w:val="20"/>
        </w:rPr>
        <w:fldChar w:fldCharType="begin"/>
      </w:r>
      <w:r>
        <w:rPr>
          <w:rFonts w:ascii="Times New Roman" w:hAnsi="Times New Roman" w:cs="Times New Roman"/>
          <w:b/>
          <w:sz w:val="20"/>
          <w:szCs w:val="20"/>
        </w:rPr>
        <w:instrText xml:space="preserve"> SEQ Observation \* ARABIC </w:instrText>
      </w:r>
      <w:r>
        <w:rPr>
          <w:rFonts w:ascii="Times New Roman" w:hAnsi="Times New Roman" w:cs="Times New Roman"/>
          <w:b/>
          <w:bCs/>
          <w:sz w:val="20"/>
          <w:szCs w:val="20"/>
        </w:rPr>
        <w:fldChar w:fldCharType="separate"/>
      </w:r>
      <w:r>
        <w:rPr>
          <w:rFonts w:ascii="Times New Roman" w:hAnsi="Times New Roman" w:cs="Times New Roman"/>
          <w:b/>
          <w:sz w:val="20"/>
          <w:szCs w:val="20"/>
        </w:rPr>
        <w:t>2</w:t>
      </w:r>
      <w:r>
        <w:rPr>
          <w:rFonts w:ascii="Times New Roman" w:hAnsi="Times New Roman" w:cs="Times New Roman"/>
          <w:b/>
          <w:bCs/>
          <w:sz w:val="20"/>
          <w:szCs w:val="20"/>
        </w:rPr>
        <w:fldChar w:fldCharType="end"/>
      </w:r>
      <w:r>
        <w:rPr>
          <w:rFonts w:ascii="Times New Roman" w:hAnsi="Times New Roman" w:cs="Times New Roman"/>
          <w:b/>
          <w:sz w:val="20"/>
          <w:szCs w:val="20"/>
        </w:rPr>
        <w:t xml:space="preserve">: </w:t>
      </w:r>
      <w:r>
        <w:rPr>
          <w:rFonts w:ascii="Times New Roman" w:hAnsi="Times New Roman" w:cs="Times New Roman" w:hint="eastAsia"/>
          <w:sz w:val="20"/>
          <w:szCs w:val="20"/>
        </w:rPr>
        <w:t xml:space="preserve">TR 22.870 </w:t>
      </w:r>
      <w:r>
        <w:rPr>
          <w:rFonts w:ascii="Times New Roman" w:hAnsi="Times New Roman" w:cs="Times New Roman"/>
          <w:sz w:val="20"/>
          <w:szCs w:val="20"/>
        </w:rPr>
        <w:t>“Study on 6G Use Cases and Service Requirements”</w:t>
      </w:r>
      <w:r>
        <w:rPr>
          <w:rFonts w:ascii="Times New Roman" w:hAnsi="Times New Roman" w:cs="Times New Roman" w:hint="eastAsia"/>
          <w:sz w:val="20"/>
          <w:szCs w:val="20"/>
        </w:rPr>
        <w:t xml:space="preserve"> has identified 6G use cases that demand a high data rate on 100 Gbps range or beyond.</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The KPI on peak data rate also has another implication on available spectrum for </w:t>
      </w:r>
      <w:r>
        <w:rPr>
          <w:rFonts w:ascii="Times New Roman" w:hAnsi="Times New Roman" w:cs="Times New Roman"/>
          <w:sz w:val="20"/>
          <w:szCs w:val="20"/>
        </w:rPr>
        <w:t xml:space="preserve">6G in </w:t>
      </w:r>
      <w:r>
        <w:rPr>
          <w:rFonts w:ascii="Times New Roman" w:hAnsi="Times New Roman" w:cs="Times New Roman" w:hint="eastAsia"/>
          <w:sz w:val="20"/>
          <w:szCs w:val="20"/>
        </w:rPr>
        <w:t>the IMT industry. The peak data rate can be calculated by the peak spectral efficiency and the bandwidth, and thus, the change of the available bandwidth can be easily reflected by comparing the peak data rate from 5G and 6G.</w:t>
      </w:r>
      <w:r>
        <w:rPr>
          <w:rFonts w:ascii="Times New Roman" w:hAnsi="Times New Roman" w:cs="Times New Roman"/>
          <w:sz w:val="20"/>
          <w:szCs w:val="20"/>
        </w:rPr>
        <w:t xml:space="preserve"> In this sense, defining moderately advanced </w:t>
      </w:r>
      <w:r>
        <w:rPr>
          <w:rFonts w:ascii="Times New Roman" w:hAnsi="Times New Roman" w:cs="Times New Roman" w:hint="eastAsia"/>
          <w:sz w:val="20"/>
          <w:szCs w:val="20"/>
        </w:rPr>
        <w:t>KPI</w:t>
      </w:r>
      <w:r>
        <w:rPr>
          <w:rFonts w:ascii="Times New Roman" w:hAnsi="Times New Roman" w:cs="Times New Roman"/>
          <w:sz w:val="20"/>
          <w:szCs w:val="20"/>
        </w:rPr>
        <w:t xml:space="preserve"> values for </w:t>
      </w:r>
      <w:r>
        <w:rPr>
          <w:rFonts w:ascii="Times New Roman" w:hAnsi="Times New Roman" w:cs="Times New Roman" w:hint="eastAsia"/>
          <w:sz w:val="20"/>
          <w:szCs w:val="20"/>
        </w:rPr>
        <w:t>6G peak data rate can</w:t>
      </w:r>
      <w:r>
        <w:rPr>
          <w:rFonts w:ascii="Times New Roman" w:hAnsi="Times New Roman" w:cs="Times New Roman"/>
          <w:sz w:val="20"/>
          <w:szCs w:val="20"/>
        </w:rPr>
        <w:t xml:space="preserve"> place the IMT industry in a better position to </w:t>
      </w:r>
      <w:r>
        <w:rPr>
          <w:rFonts w:ascii="Times New Roman" w:hAnsi="Times New Roman" w:cs="Times New Roman" w:hint="eastAsia"/>
          <w:sz w:val="20"/>
          <w:szCs w:val="20"/>
        </w:rPr>
        <w:t>advocate</w:t>
      </w:r>
      <w:r>
        <w:rPr>
          <w:rFonts w:ascii="Times New Roman" w:hAnsi="Times New Roman" w:cs="Times New Roman"/>
          <w:sz w:val="20"/>
          <w:szCs w:val="20"/>
        </w:rPr>
        <w:t xml:space="preserve"> for </w:t>
      </w:r>
      <w:r>
        <w:rPr>
          <w:rFonts w:ascii="Times New Roman" w:hAnsi="Times New Roman" w:cs="Times New Roman" w:hint="eastAsia"/>
          <w:sz w:val="20"/>
          <w:szCs w:val="20"/>
        </w:rPr>
        <w:t xml:space="preserve">quality </w:t>
      </w:r>
      <w:r>
        <w:rPr>
          <w:rFonts w:ascii="Times New Roman" w:hAnsi="Times New Roman" w:cs="Times New Roman"/>
          <w:sz w:val="20"/>
          <w:szCs w:val="20"/>
        </w:rPr>
        <w:t>spectrum</w:t>
      </w:r>
      <w:r>
        <w:rPr>
          <w:rFonts w:ascii="Times New Roman" w:hAnsi="Times New Roman" w:cs="Times New Roman" w:hint="eastAsia"/>
          <w:sz w:val="20"/>
          <w:szCs w:val="20"/>
        </w:rPr>
        <w:t>, which will in turn benefit the whole industry</w:t>
      </w:r>
      <w:r>
        <w:rPr>
          <w:rFonts w:ascii="Times New Roman" w:hAnsi="Times New Roman" w:cs="Times New Roman"/>
          <w:sz w:val="20"/>
          <w:szCs w:val="20"/>
        </w:rPr>
        <w:t>.</w:t>
      </w:r>
      <w:r>
        <w:rPr>
          <w:rFonts w:ascii="Times New Roman" w:hAnsi="Times New Roman" w:cs="Times New Roman" w:hint="eastAsia"/>
          <w:sz w:val="20"/>
          <w:szCs w:val="20"/>
        </w:rPr>
        <w:t xml:space="preserve"> On the other hand, if the peak data rate is defined as less than 40 Gbps in DL or 20 Gbps in UL (2 times of IMT-2020), given that the peak spectral efficiency is already agreed to be 2 times, there could be negative impression that the available bandwidth for IMT technologies shrinks from 5G to 6G.</w:t>
      </w:r>
      <w:r>
        <w:rPr>
          <w:rFonts w:ascii="Times New Roman" w:hAnsi="Times New Roman" w:cs="Times New Roman"/>
          <w:sz w:val="20"/>
          <w:szCs w:val="20"/>
        </w:rPr>
        <w:t xml:space="preserve"> For example</w:t>
      </w:r>
      <w:r>
        <w:rPr>
          <w:rFonts w:ascii="Times New Roman" w:hAnsi="Times New Roman" w:cs="Times New Roman"/>
          <w:sz w:val="20"/>
          <w:szCs w:val="20"/>
        </w:rPr>
        <w:t>,</w:t>
      </w:r>
      <w:r>
        <w:rPr>
          <w:rFonts w:ascii="Times New Roman" w:hAnsi="Times New Roman" w:cs="Times New Roman"/>
          <w:sz w:val="20"/>
          <w:szCs w:val="20"/>
        </w:rPr>
        <w:t xml:space="preserve"> we can consider</w:t>
      </w:r>
      <w:r w:rsidR="002324CA">
        <w:rPr>
          <w:rFonts w:ascii="Times New Roman" w:hAnsi="Times New Roman" w:cs="Times New Roman"/>
          <w:sz w:val="20"/>
          <w:szCs w:val="20"/>
        </w:rPr>
        <w:t xml:space="preserve"> that</w:t>
      </w:r>
      <w:r>
        <w:rPr>
          <w:rFonts w:ascii="Times New Roman" w:hAnsi="Times New Roman" w:cs="Times New Roman"/>
          <w:sz w:val="20"/>
          <w:szCs w:val="20"/>
        </w:rPr>
        <w:t xml:space="preserve"> the</w:t>
      </w:r>
      <w:r>
        <w:rPr>
          <w:rFonts w:ascii="Times New Roman" w:hAnsi="Times New Roman" w:cs="Times New Roman"/>
          <w:sz w:val="20"/>
          <w:szCs w:val="20"/>
        </w:rPr>
        <w:t xml:space="preserve"> expected</w:t>
      </w:r>
      <w:r>
        <w:rPr>
          <w:rFonts w:ascii="Times New Roman" w:hAnsi="Times New Roman" w:cs="Times New Roman"/>
          <w:sz w:val="20"/>
          <w:szCs w:val="20"/>
        </w:rPr>
        <w:t xml:space="preserve"> available 5G bandwidth </w:t>
      </w:r>
      <w:r>
        <w:rPr>
          <w:rFonts w:ascii="Times New Roman" w:hAnsi="Times New Roman" w:cs="Times New Roman"/>
          <w:sz w:val="20"/>
          <w:szCs w:val="20"/>
        </w:rPr>
        <w:t>is</w:t>
      </w:r>
      <w:r>
        <w:rPr>
          <w:rFonts w:ascii="Times New Roman" w:hAnsi="Times New Roman" w:cs="Times New Roman"/>
          <w:sz w:val="20"/>
          <w:szCs w:val="20"/>
        </w:rPr>
        <w:t xml:space="preserve"> IMT-2020</w:t>
      </w:r>
      <w:r>
        <w:rPr>
          <w:rFonts w:ascii="Times New Roman" w:hAnsi="Times New Roman" w:cs="Times New Roman"/>
          <w:sz w:val="20"/>
          <w:szCs w:val="20"/>
        </w:rPr>
        <w:t>_</w:t>
      </w:r>
      <w:r>
        <w:rPr>
          <w:rFonts w:ascii="Times New Roman" w:hAnsi="Times New Roman" w:cs="Times New Roman"/>
          <w:sz w:val="20"/>
          <w:szCs w:val="20"/>
        </w:rPr>
        <w:t>peak</w:t>
      </w:r>
      <w:r>
        <w:rPr>
          <w:rFonts w:ascii="Times New Roman" w:hAnsi="Times New Roman" w:cs="Times New Roman"/>
          <w:sz w:val="20"/>
          <w:szCs w:val="20"/>
        </w:rPr>
        <w:t>_</w:t>
      </w:r>
      <w:r>
        <w:rPr>
          <w:rFonts w:ascii="Times New Roman" w:hAnsi="Times New Roman" w:cs="Times New Roman"/>
          <w:sz w:val="20"/>
          <w:szCs w:val="20"/>
        </w:rPr>
        <w:t>data</w:t>
      </w:r>
      <w:r>
        <w:rPr>
          <w:rFonts w:ascii="Times New Roman" w:hAnsi="Times New Roman" w:cs="Times New Roman"/>
          <w:sz w:val="20"/>
          <w:szCs w:val="20"/>
        </w:rPr>
        <w:t>_</w:t>
      </w:r>
      <w:r>
        <w:rPr>
          <w:rFonts w:ascii="Times New Roman" w:hAnsi="Times New Roman" w:cs="Times New Roman"/>
          <w:sz w:val="20"/>
          <w:szCs w:val="20"/>
        </w:rPr>
        <w:t>rate/IMT-2020</w:t>
      </w:r>
      <w:r>
        <w:rPr>
          <w:rFonts w:ascii="Times New Roman" w:hAnsi="Times New Roman" w:cs="Times New Roman"/>
          <w:sz w:val="20"/>
          <w:szCs w:val="20"/>
        </w:rPr>
        <w:t>_</w:t>
      </w:r>
      <w:r>
        <w:rPr>
          <w:rFonts w:ascii="Times New Roman" w:hAnsi="Times New Roman" w:cs="Times New Roman"/>
          <w:sz w:val="20"/>
          <w:szCs w:val="20"/>
        </w:rPr>
        <w:t>peak</w:t>
      </w:r>
      <w:r>
        <w:rPr>
          <w:rFonts w:ascii="Times New Roman" w:hAnsi="Times New Roman" w:cs="Times New Roman"/>
          <w:sz w:val="20"/>
          <w:szCs w:val="20"/>
        </w:rPr>
        <w:t>_</w:t>
      </w:r>
      <w:r>
        <w:rPr>
          <w:rFonts w:ascii="Times New Roman" w:hAnsi="Times New Roman" w:cs="Times New Roman"/>
          <w:sz w:val="20"/>
          <w:szCs w:val="20"/>
        </w:rPr>
        <w:t>spectral</w:t>
      </w:r>
      <w:r>
        <w:rPr>
          <w:rFonts w:ascii="Times New Roman" w:hAnsi="Times New Roman" w:cs="Times New Roman"/>
          <w:sz w:val="20"/>
          <w:szCs w:val="20"/>
        </w:rPr>
        <w:t>_</w:t>
      </w:r>
      <w:r>
        <w:rPr>
          <w:rFonts w:ascii="Times New Roman" w:hAnsi="Times New Roman" w:cs="Times New Roman"/>
          <w:sz w:val="20"/>
          <w:szCs w:val="20"/>
        </w:rPr>
        <w:t>efficiency=</w:t>
      </w:r>
      <w:r w:rsidR="002324CA">
        <w:rPr>
          <w:rFonts w:ascii="Times New Roman" w:hAnsi="Times New Roman" w:cs="Times New Roman"/>
          <w:sz w:val="20"/>
          <w:szCs w:val="20"/>
        </w:rPr>
        <w:t>(20Gbps)/(30bit/s/Hz)=</w:t>
      </w:r>
      <w:r>
        <w:rPr>
          <w:rFonts w:ascii="Times New Roman" w:hAnsi="Times New Roman" w:cs="Times New Roman"/>
          <w:sz w:val="20"/>
          <w:szCs w:val="20"/>
        </w:rPr>
        <w:t>666.66MHz</w:t>
      </w:r>
      <w:r>
        <w:rPr>
          <w:rFonts w:ascii="Times New Roman" w:hAnsi="Times New Roman" w:cs="Times New Roman"/>
          <w:sz w:val="20"/>
          <w:szCs w:val="20"/>
        </w:rPr>
        <w:t xml:space="preserve">. If </w:t>
      </w:r>
      <w:r>
        <w:rPr>
          <w:rFonts w:ascii="Times New Roman" w:hAnsi="Times New Roman" w:cs="Times New Roman"/>
          <w:sz w:val="20"/>
          <w:szCs w:val="20"/>
        </w:rPr>
        <w:t xml:space="preserve">the gain of </w:t>
      </w:r>
      <w:r>
        <w:rPr>
          <w:rFonts w:ascii="Times New Roman" w:hAnsi="Times New Roman" w:cs="Times New Roman"/>
          <w:sz w:val="20"/>
          <w:szCs w:val="20"/>
        </w:rPr>
        <w:t>6G peak data rate</w:t>
      </w:r>
      <w:r>
        <w:rPr>
          <w:rFonts w:ascii="Times New Roman" w:hAnsi="Times New Roman" w:cs="Times New Roman"/>
          <w:sz w:val="20"/>
          <w:szCs w:val="20"/>
        </w:rPr>
        <w:t xml:space="preserve"> is </w:t>
      </w:r>
      <w:r w:rsidR="002324CA">
        <w:rPr>
          <w:rFonts w:ascii="Times New Roman" w:hAnsi="Times New Roman" w:cs="Times New Roman"/>
          <w:sz w:val="20"/>
          <w:szCs w:val="20"/>
        </w:rPr>
        <w:t xml:space="preserve">2 times of IMT-2020 peak data rate or less, it implies that the expected available 6G bandwidth is no larger than 666.66MHz.  </w:t>
      </w:r>
      <w:r>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b/>
          <w:sz w:val="20"/>
          <w:szCs w:val="20"/>
        </w:rPr>
        <w:t xml:space="preserve">Observation </w:t>
      </w:r>
      <w:r>
        <w:rPr>
          <w:rFonts w:ascii="Times New Roman" w:hAnsi="Times New Roman" w:cs="Times New Roman"/>
          <w:b/>
          <w:bCs/>
          <w:sz w:val="20"/>
          <w:szCs w:val="20"/>
        </w:rPr>
        <w:fldChar w:fldCharType="begin"/>
      </w:r>
      <w:r>
        <w:rPr>
          <w:rFonts w:ascii="Times New Roman" w:hAnsi="Times New Roman" w:cs="Times New Roman"/>
          <w:b/>
          <w:sz w:val="20"/>
          <w:szCs w:val="20"/>
        </w:rPr>
        <w:instrText xml:space="preserve"> SEQ Observation \* ARABIC </w:instrText>
      </w:r>
      <w:r>
        <w:rPr>
          <w:rFonts w:ascii="Times New Roman" w:hAnsi="Times New Roman" w:cs="Times New Roman"/>
          <w:b/>
          <w:bCs/>
          <w:sz w:val="20"/>
          <w:szCs w:val="20"/>
        </w:rPr>
        <w:fldChar w:fldCharType="separate"/>
      </w:r>
      <w:r>
        <w:rPr>
          <w:rFonts w:ascii="Times New Roman" w:hAnsi="Times New Roman" w:cs="Times New Roman"/>
          <w:b/>
          <w:sz w:val="20"/>
          <w:szCs w:val="20"/>
        </w:rPr>
        <w:t>3</w:t>
      </w:r>
      <w:r>
        <w:rPr>
          <w:rFonts w:ascii="Times New Roman" w:hAnsi="Times New Roman" w:cs="Times New Roman"/>
          <w:b/>
          <w:bCs/>
          <w:sz w:val="20"/>
          <w:szCs w:val="20"/>
        </w:rPr>
        <w:fldChar w:fldCharType="end"/>
      </w:r>
      <w:r>
        <w:rPr>
          <w:rFonts w:ascii="Times New Roman" w:hAnsi="Times New Roman" w:cs="Times New Roman"/>
          <w:b/>
          <w:sz w:val="20"/>
          <w:szCs w:val="20"/>
        </w:rPr>
        <w:t xml:space="preserve">: </w:t>
      </w:r>
      <w:r>
        <w:rPr>
          <w:rFonts w:ascii="Times New Roman" w:hAnsi="Times New Roman" w:cs="Times New Roman" w:hint="eastAsia"/>
          <w:sz w:val="20"/>
          <w:szCs w:val="20"/>
        </w:rPr>
        <w:t>If the peak data rate is defined as less than 40 Gbps in DL or 20 Gbps in UL (2 times of IMT-2020), there could be confusion or negative impression that the available bandwidth for IMT technologies shrinks from 5G to 6G.</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We also observe</w:t>
      </w:r>
      <w:r>
        <w:rPr>
          <w:rFonts w:ascii="Times New Roman" w:hAnsi="Times New Roman" w:cs="Times New Roman"/>
          <w:sz w:val="20"/>
          <w:szCs w:val="20"/>
        </w:rPr>
        <w:t xml:space="preserve"> that 3GPP NR technologies </w:t>
      </w:r>
      <w:r>
        <w:rPr>
          <w:rFonts w:ascii="Times New Roman" w:hAnsi="Times New Roman" w:cs="Times New Roman" w:hint="eastAsia"/>
          <w:sz w:val="20"/>
          <w:szCs w:val="20"/>
        </w:rPr>
        <w:t>can already achieve quite high data rate in both DL and UL.</w:t>
      </w:r>
      <w:r>
        <w:rPr>
          <w:rFonts w:ascii="Times New Roman" w:hAnsi="Times New Roman" w:cs="Times New Roman"/>
          <w:sz w:val="20"/>
          <w:szCs w:val="20"/>
        </w:rPr>
        <w:t xml:space="preserve"> </w:t>
      </w:r>
      <w:r>
        <w:rPr>
          <w:rFonts w:ascii="Times New Roman" w:hAnsi="Times New Roman" w:cs="Times New Roman" w:hint="eastAsia"/>
          <w:sz w:val="20"/>
          <w:szCs w:val="20"/>
        </w:rPr>
        <w:t>F</w:t>
      </w:r>
      <w:r>
        <w:rPr>
          <w:rFonts w:ascii="Times New Roman" w:hAnsi="Times New Roman" w:cs="Times New Roman"/>
          <w:sz w:val="20"/>
          <w:szCs w:val="20"/>
        </w:rPr>
        <w:t xml:space="preserve">or instance, DL peak data rate can be as high as 171.2 Gbps (in FR2)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_Ref213857510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t xml:space="preserve"> and 64.6 Gbps (in FR2) for UL peak data rate. Thus, even if we set the KPI of peak data rate to be 100 Gbps in DL and 50 Gbps in UL, NR can already satisfy this goal. On the other hand, if we set a lower goal, it might create confusions why 6GR, with all the potential enhancements, cannot do as well as 5G NR.</w:t>
      </w:r>
    </w:p>
    <w:p w:rsidR="00BA3053" w:rsidRDefault="00DA1C6E">
      <w:pPr>
        <w:snapToGrid w:val="0"/>
        <w:spacing w:before="120" w:after="120"/>
        <w:rPr>
          <w:rFonts w:ascii="Times New Roman" w:hAnsi="Times New Roman" w:cs="Times New Roman"/>
          <w:bCs/>
          <w:sz w:val="20"/>
          <w:szCs w:val="20"/>
        </w:rPr>
      </w:pPr>
      <w:r>
        <w:rPr>
          <w:rFonts w:ascii="Times New Roman" w:hAnsi="Times New Roman" w:cs="Times New Roman"/>
          <w:b/>
          <w:sz w:val="20"/>
          <w:szCs w:val="20"/>
        </w:rPr>
        <w:t xml:space="preserve">Observation </w:t>
      </w:r>
      <w:r>
        <w:rPr>
          <w:rFonts w:ascii="Times New Roman" w:hAnsi="Times New Roman" w:cs="Times New Roman"/>
          <w:b/>
          <w:bCs/>
          <w:sz w:val="20"/>
          <w:szCs w:val="20"/>
        </w:rPr>
        <w:fldChar w:fldCharType="begin"/>
      </w:r>
      <w:r>
        <w:rPr>
          <w:rFonts w:ascii="Times New Roman" w:hAnsi="Times New Roman" w:cs="Times New Roman"/>
          <w:b/>
          <w:sz w:val="20"/>
          <w:szCs w:val="20"/>
        </w:rPr>
        <w:instrText xml:space="preserve"> SEQ Observation \* ARABIC </w:instrText>
      </w:r>
      <w:r>
        <w:rPr>
          <w:rFonts w:ascii="Times New Roman" w:hAnsi="Times New Roman" w:cs="Times New Roman"/>
          <w:b/>
          <w:bCs/>
          <w:sz w:val="20"/>
          <w:szCs w:val="20"/>
        </w:rPr>
        <w:fldChar w:fldCharType="separate"/>
      </w:r>
      <w:r>
        <w:rPr>
          <w:rFonts w:ascii="Times New Roman" w:hAnsi="Times New Roman" w:cs="Times New Roman"/>
          <w:b/>
          <w:sz w:val="20"/>
          <w:szCs w:val="20"/>
        </w:rPr>
        <w:t>4</w:t>
      </w:r>
      <w:r>
        <w:rPr>
          <w:rFonts w:ascii="Times New Roman" w:hAnsi="Times New Roman" w:cs="Times New Roman"/>
          <w:b/>
          <w:bCs/>
          <w:sz w:val="20"/>
          <w:szCs w:val="20"/>
        </w:rPr>
        <w:fldChar w:fldCharType="end"/>
      </w:r>
      <w:r>
        <w:rPr>
          <w:rFonts w:ascii="Times New Roman" w:hAnsi="Times New Roman" w:cs="Times New Roman"/>
          <w:b/>
          <w:sz w:val="20"/>
          <w:szCs w:val="20"/>
        </w:rPr>
        <w:t xml:space="preserve">: </w:t>
      </w:r>
      <w:r w:rsidR="002324CA">
        <w:rPr>
          <w:rFonts w:ascii="Times New Roman" w:hAnsi="Times New Roman" w:cs="Times New Roman"/>
          <w:bCs/>
          <w:sz w:val="20"/>
          <w:szCs w:val="20"/>
        </w:rPr>
        <w:t>If sufficient spectrum is assumed, p</w:t>
      </w:r>
      <w:r>
        <w:rPr>
          <w:rFonts w:ascii="Times New Roman" w:hAnsi="Times New Roman" w:cs="Times New Roman"/>
          <w:bCs/>
          <w:sz w:val="20"/>
          <w:szCs w:val="20"/>
        </w:rPr>
        <w:t>eak data rate</w:t>
      </w:r>
      <w:r>
        <w:rPr>
          <w:rFonts w:ascii="Times New Roman" w:hAnsi="Times New Roman" w:cs="Times New Roman" w:hint="eastAsia"/>
          <w:bCs/>
          <w:sz w:val="20"/>
          <w:szCs w:val="20"/>
        </w:rPr>
        <w:t>s</w:t>
      </w:r>
      <w:r>
        <w:rPr>
          <w:rFonts w:ascii="Times New Roman" w:hAnsi="Times New Roman" w:cs="Times New Roman"/>
          <w:bCs/>
          <w:sz w:val="20"/>
          <w:szCs w:val="20"/>
        </w:rPr>
        <w:t xml:space="preserve"> as 100 Gbps in DL and 50 Gbps in UL</w:t>
      </w:r>
      <w:r>
        <w:rPr>
          <w:rFonts w:ascii="Times New Roman" w:hAnsi="Times New Roman" w:cs="Times New Roman" w:hint="eastAsia"/>
          <w:bCs/>
          <w:sz w:val="20"/>
          <w:szCs w:val="20"/>
        </w:rPr>
        <w:t xml:space="preserve"> are </w:t>
      </w:r>
      <w:r w:rsidR="002324CA">
        <w:rPr>
          <w:rFonts w:ascii="Times New Roman" w:hAnsi="Times New Roman" w:cs="Times New Roman"/>
          <w:bCs/>
          <w:sz w:val="20"/>
          <w:szCs w:val="20"/>
        </w:rPr>
        <w:t>achievable</w:t>
      </w:r>
      <w:r w:rsidR="002324CA">
        <w:rPr>
          <w:rFonts w:ascii="Times New Roman" w:hAnsi="Times New Roman" w:cs="Times New Roman" w:hint="eastAsia"/>
          <w:bCs/>
          <w:sz w:val="20"/>
          <w:szCs w:val="20"/>
        </w:rPr>
        <w:t xml:space="preserve"> </w:t>
      </w:r>
      <w:r>
        <w:rPr>
          <w:rFonts w:ascii="Times New Roman" w:hAnsi="Times New Roman" w:cs="Times New Roman" w:hint="eastAsia"/>
          <w:bCs/>
          <w:sz w:val="20"/>
          <w:szCs w:val="20"/>
        </w:rPr>
        <w:t>goals</w:t>
      </w:r>
      <w:r>
        <w:rPr>
          <w:rFonts w:ascii="Times New Roman" w:hAnsi="Times New Roman" w:cs="Times New Roman"/>
          <w:bCs/>
          <w:sz w:val="20"/>
          <w:szCs w:val="20"/>
        </w:rPr>
        <w:t>.</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There were views from several operators that a KPI titled </w:t>
      </w:r>
      <w:r>
        <w:rPr>
          <w:rFonts w:ascii="Times New Roman" w:hAnsi="Times New Roman" w:cs="Times New Roman"/>
          <w:sz w:val="20"/>
          <w:szCs w:val="20"/>
        </w:rPr>
        <w:t>“</w:t>
      </w:r>
      <w:r>
        <w:rPr>
          <w:rFonts w:ascii="Times New Roman" w:hAnsi="Times New Roman" w:cs="Times New Roman" w:hint="eastAsia"/>
          <w:sz w:val="20"/>
          <w:szCs w:val="20"/>
        </w:rPr>
        <w:t>peak data rate</w:t>
      </w:r>
      <w:r>
        <w:rPr>
          <w:rFonts w:ascii="Times New Roman" w:hAnsi="Times New Roman" w:cs="Times New Roman"/>
          <w:sz w:val="20"/>
          <w:szCs w:val="20"/>
        </w:rPr>
        <w:t>”</w:t>
      </w:r>
      <w:r>
        <w:rPr>
          <w:rFonts w:ascii="Times New Roman" w:hAnsi="Times New Roman" w:cs="Times New Roman" w:hint="eastAsia"/>
          <w:sz w:val="20"/>
          <w:szCs w:val="20"/>
        </w:rPr>
        <w:t xml:space="preserve"> might leave a wrong impression to the non-technical people and cause problems. Although we believe the main goal of 3GPP is to conduct high-quality work based on technical foundations, we provide one possible solution to this concern to be considered. As demonstrated in TR 37.910 (Table 5.2.1.1-1 and Table 5.2.1.2-1, copied below),</w:t>
      </w:r>
    </w:p>
    <w:p w:rsidR="00BA3053" w:rsidRDefault="00DA1C6E">
      <w:pPr>
        <w:pStyle w:val="TH"/>
        <w:rPr>
          <w:szCs w:val="20"/>
        </w:rPr>
      </w:pPr>
      <w:r>
        <w:rPr>
          <w:szCs w:val="20"/>
        </w:rPr>
        <w:lastRenderedPageBreak/>
        <w:t>Table 5.2.1.1-1 NR DL peak data rate</w:t>
      </w:r>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58"/>
        <w:gridCol w:w="775"/>
        <w:gridCol w:w="664"/>
        <w:gridCol w:w="1090"/>
        <w:gridCol w:w="1189"/>
        <w:gridCol w:w="1194"/>
        <w:gridCol w:w="1010"/>
        <w:gridCol w:w="1014"/>
      </w:tblGrid>
      <w:tr w:rsidR="00BA3053">
        <w:trPr>
          <w:jc w:val="center"/>
        </w:trPr>
        <w:tc>
          <w:tcPr>
            <w:tcW w:w="819" w:type="pct"/>
          </w:tcPr>
          <w:p w:rsidR="00BA3053" w:rsidRDefault="00DA1C6E">
            <w:pPr>
              <w:pStyle w:val="TAH"/>
              <w:rPr>
                <w:sz w:val="16"/>
                <w:szCs w:val="16"/>
              </w:rPr>
            </w:pPr>
            <w:r>
              <w:rPr>
                <w:rFonts w:hint="eastAsia"/>
                <w:sz w:val="16"/>
                <w:szCs w:val="16"/>
              </w:rPr>
              <w:t>Duplexing</w:t>
            </w:r>
          </w:p>
        </w:tc>
        <w:tc>
          <w:tcPr>
            <w:tcW w:w="867" w:type="pct"/>
            <w:gridSpan w:val="2"/>
          </w:tcPr>
          <w:p w:rsidR="00BA3053" w:rsidRDefault="00DA1C6E">
            <w:pPr>
              <w:pStyle w:val="TAH"/>
              <w:rPr>
                <w:rFonts w:eastAsia="Yu Mincho"/>
                <w:sz w:val="16"/>
                <w:szCs w:val="16"/>
              </w:rPr>
            </w:pPr>
            <w:r>
              <w:rPr>
                <w:rFonts w:eastAsia="Yu Mincho"/>
                <w:sz w:val="16"/>
                <w:szCs w:val="16"/>
              </w:rPr>
              <w:t>SCS [kHz]</w:t>
            </w:r>
          </w:p>
        </w:tc>
        <w:tc>
          <w:tcPr>
            <w:tcW w:w="657" w:type="pct"/>
            <w:shd w:val="clear" w:color="auto" w:fill="auto"/>
            <w:tcMar>
              <w:top w:w="15" w:type="dxa"/>
              <w:left w:w="81" w:type="dxa"/>
              <w:bottom w:w="0" w:type="dxa"/>
              <w:right w:w="81" w:type="dxa"/>
            </w:tcMar>
          </w:tcPr>
          <w:p w:rsidR="00BA3053" w:rsidRDefault="00DA1C6E">
            <w:pPr>
              <w:pStyle w:val="TAH"/>
              <w:rPr>
                <w:rFonts w:eastAsia="Yu Mincho"/>
                <w:sz w:val="16"/>
                <w:szCs w:val="16"/>
              </w:rPr>
            </w:pPr>
            <w:r>
              <w:rPr>
                <w:rFonts w:eastAsia="Yu Mincho"/>
                <w:sz w:val="16"/>
                <w:szCs w:val="16"/>
              </w:rPr>
              <w:t>Per CC BW (MHz)</w:t>
            </w:r>
          </w:p>
        </w:tc>
        <w:tc>
          <w:tcPr>
            <w:tcW w:w="717" w:type="pct"/>
            <w:shd w:val="clear" w:color="auto" w:fill="auto"/>
            <w:tcMar>
              <w:top w:w="15" w:type="dxa"/>
              <w:left w:w="81" w:type="dxa"/>
              <w:bottom w:w="0" w:type="dxa"/>
              <w:right w:w="81" w:type="dxa"/>
            </w:tcMar>
          </w:tcPr>
          <w:p w:rsidR="00BA3053" w:rsidRDefault="00DA1C6E">
            <w:pPr>
              <w:pStyle w:val="TAH"/>
              <w:rPr>
                <w:rFonts w:eastAsia="Yu Mincho"/>
                <w:sz w:val="16"/>
                <w:szCs w:val="16"/>
              </w:rPr>
            </w:pPr>
            <w:r>
              <w:rPr>
                <w:rFonts w:eastAsia="Yu Mincho"/>
                <w:sz w:val="16"/>
                <w:szCs w:val="16"/>
              </w:rPr>
              <w:t>Peak data rate per CC (Gbit/s)</w:t>
            </w:r>
          </w:p>
        </w:tc>
        <w:tc>
          <w:tcPr>
            <w:tcW w:w="720" w:type="pct"/>
          </w:tcPr>
          <w:p w:rsidR="00BA3053" w:rsidRDefault="00DA1C6E">
            <w:pPr>
              <w:pStyle w:val="TAH"/>
              <w:rPr>
                <w:rFonts w:eastAsia="Yu Mincho"/>
                <w:bCs/>
                <w:sz w:val="16"/>
              </w:rPr>
            </w:pPr>
            <w:r>
              <w:rPr>
                <w:rFonts w:eastAsia="Yu Mincho"/>
                <w:bCs/>
                <w:sz w:val="16"/>
              </w:rPr>
              <w:t>Aggregated peak data rate</w:t>
            </w:r>
            <w:r>
              <w:rPr>
                <w:rFonts w:hint="eastAsia"/>
                <w:bCs/>
                <w:sz w:val="16"/>
              </w:rPr>
              <w:t xml:space="preserve"> over 16 CCs</w:t>
            </w:r>
            <w:r>
              <w:rPr>
                <w:rFonts w:eastAsia="Yu Mincho"/>
                <w:bCs/>
                <w:sz w:val="16"/>
              </w:rPr>
              <w:t xml:space="preserve"> (Gbit/s)</w:t>
            </w:r>
          </w:p>
        </w:tc>
        <w:tc>
          <w:tcPr>
            <w:tcW w:w="609" w:type="pct"/>
          </w:tcPr>
          <w:p w:rsidR="00BA3053" w:rsidRDefault="00DA1C6E">
            <w:pPr>
              <w:pStyle w:val="TAH"/>
              <w:rPr>
                <w:sz w:val="16"/>
                <w:szCs w:val="16"/>
              </w:rPr>
            </w:pPr>
            <w:r>
              <w:rPr>
                <w:rFonts w:hint="eastAsia"/>
                <w:sz w:val="16"/>
                <w:szCs w:val="16"/>
              </w:rPr>
              <w:t>Required DL bandwidth to meet the requirement (MHz)</w:t>
            </w:r>
            <w:r>
              <w:rPr>
                <w:rFonts w:hint="eastAsia"/>
                <w:sz w:val="16"/>
                <w:szCs w:val="16"/>
                <w:vertAlign w:val="superscript"/>
              </w:rPr>
              <w:t>1</w:t>
            </w:r>
          </w:p>
        </w:tc>
        <w:tc>
          <w:tcPr>
            <w:tcW w:w="611" w:type="pct"/>
          </w:tcPr>
          <w:p w:rsidR="00BA3053" w:rsidRDefault="00DA1C6E">
            <w:pPr>
              <w:pStyle w:val="TAH"/>
              <w:rPr>
                <w:sz w:val="16"/>
                <w:szCs w:val="16"/>
              </w:rPr>
            </w:pPr>
            <w:r>
              <w:rPr>
                <w:rFonts w:hint="eastAsia"/>
                <w:sz w:val="16"/>
                <w:szCs w:val="16"/>
              </w:rPr>
              <w:t>Req.</w:t>
            </w:r>
            <w:r>
              <w:rPr>
                <w:sz w:val="16"/>
                <w:szCs w:val="16"/>
              </w:rPr>
              <w:t xml:space="preserve"> </w:t>
            </w:r>
            <w:r>
              <w:rPr>
                <w:rFonts w:eastAsia="Yu Mincho"/>
                <w:bCs/>
                <w:sz w:val="16"/>
              </w:rPr>
              <w:t>(Gbit/s)</w:t>
            </w:r>
          </w:p>
        </w:tc>
      </w:tr>
      <w:tr w:rsidR="00BA3053">
        <w:trPr>
          <w:jc w:val="center"/>
        </w:trPr>
        <w:tc>
          <w:tcPr>
            <w:tcW w:w="819" w:type="pct"/>
            <w:vMerge w:val="restart"/>
            <w:vAlign w:val="center"/>
          </w:tcPr>
          <w:p w:rsidR="00BA3053" w:rsidRDefault="00DA1C6E">
            <w:pPr>
              <w:pStyle w:val="TAC"/>
              <w:rPr>
                <w:rFonts w:cs="Arial"/>
                <w:szCs w:val="18"/>
              </w:rPr>
            </w:pPr>
            <w:r>
              <w:rPr>
                <w:rFonts w:cs="Arial"/>
                <w:szCs w:val="18"/>
              </w:rPr>
              <w:t>FDD</w:t>
            </w:r>
          </w:p>
        </w:tc>
        <w:tc>
          <w:tcPr>
            <w:tcW w:w="467" w:type="pct"/>
            <w:vMerge w:val="restart"/>
            <w:vAlign w:val="center"/>
          </w:tcPr>
          <w:p w:rsidR="00BA3053" w:rsidRDefault="00DA1C6E">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2.31~</w:t>
            </w:r>
            <w:r>
              <w:rPr>
                <w:rFonts w:cs="Arial"/>
                <w:szCs w:val="18"/>
              </w:rPr>
              <w:t>2.4</w:t>
            </w:r>
            <w:r>
              <w:rPr>
                <w:rFonts w:cs="Arial" w:hint="eastAsia"/>
                <w:szCs w:val="18"/>
              </w:rPr>
              <w:t>1</w:t>
            </w:r>
          </w:p>
        </w:tc>
        <w:tc>
          <w:tcPr>
            <w:tcW w:w="720" w:type="pct"/>
            <w:vAlign w:val="center"/>
          </w:tcPr>
          <w:p w:rsidR="00BA3053" w:rsidRDefault="00DA1C6E">
            <w:pPr>
              <w:pStyle w:val="TAC"/>
              <w:rPr>
                <w:rFonts w:cs="Arial"/>
                <w:szCs w:val="18"/>
              </w:rPr>
            </w:pPr>
            <w:r>
              <w:rPr>
                <w:rFonts w:cs="Arial" w:hint="eastAsia"/>
                <w:szCs w:val="18"/>
              </w:rPr>
              <w:t>37.0~38.6</w:t>
            </w:r>
          </w:p>
        </w:tc>
        <w:tc>
          <w:tcPr>
            <w:tcW w:w="609" w:type="pct"/>
          </w:tcPr>
          <w:p w:rsidR="00BA3053" w:rsidRDefault="00DA1C6E">
            <w:pPr>
              <w:pStyle w:val="TAC"/>
              <w:rPr>
                <w:rFonts w:cs="Arial"/>
                <w:szCs w:val="18"/>
              </w:rPr>
            </w:pPr>
            <w:r>
              <w:rPr>
                <w:rFonts w:cs="Arial" w:hint="eastAsia"/>
                <w:szCs w:val="18"/>
              </w:rPr>
              <w:t>414~433</w:t>
            </w:r>
          </w:p>
        </w:tc>
        <w:tc>
          <w:tcPr>
            <w:tcW w:w="611" w:type="pct"/>
            <w:vMerge w:val="restart"/>
            <w:vAlign w:val="center"/>
          </w:tcPr>
          <w:p w:rsidR="00BA3053" w:rsidRDefault="00DA1C6E">
            <w:pPr>
              <w:pStyle w:val="TAC"/>
              <w:rPr>
                <w:rFonts w:cs="Arial"/>
                <w:szCs w:val="18"/>
              </w:rPr>
            </w:pPr>
            <w:r>
              <w:rPr>
                <w:rFonts w:cs="Arial"/>
                <w:szCs w:val="18"/>
              </w:rPr>
              <w:t>20</w:t>
            </w:r>
          </w:p>
        </w:tc>
      </w:tr>
      <w:tr w:rsidR="00BA3053">
        <w:trPr>
          <w:trHeight w:val="216"/>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4.67~</w:t>
            </w:r>
            <w:r>
              <w:rPr>
                <w:rFonts w:cs="Arial"/>
                <w:szCs w:val="18"/>
              </w:rPr>
              <w:t>4.89</w:t>
            </w:r>
          </w:p>
        </w:tc>
        <w:tc>
          <w:tcPr>
            <w:tcW w:w="720" w:type="pct"/>
            <w:vAlign w:val="center"/>
          </w:tcPr>
          <w:p w:rsidR="00BA3053" w:rsidRDefault="00DA1C6E">
            <w:pPr>
              <w:pStyle w:val="TAC"/>
              <w:rPr>
                <w:rFonts w:cs="Arial"/>
                <w:szCs w:val="18"/>
              </w:rPr>
            </w:pPr>
            <w:r>
              <w:rPr>
                <w:rFonts w:cs="Arial" w:hint="eastAsia"/>
                <w:szCs w:val="18"/>
              </w:rPr>
              <w:t>74.7~78.2</w:t>
            </w:r>
          </w:p>
        </w:tc>
        <w:tc>
          <w:tcPr>
            <w:tcW w:w="609" w:type="pct"/>
          </w:tcPr>
          <w:p w:rsidR="00BA3053" w:rsidRDefault="00DA1C6E">
            <w:pPr>
              <w:pStyle w:val="TAC"/>
              <w:rPr>
                <w:rFonts w:cs="Arial"/>
                <w:szCs w:val="18"/>
              </w:rPr>
            </w:pPr>
            <w:r>
              <w:rPr>
                <w:rFonts w:cs="Arial" w:hint="eastAsia"/>
                <w:szCs w:val="18"/>
              </w:rPr>
              <w:t>409~428</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4.62~</w:t>
            </w:r>
            <w:r>
              <w:rPr>
                <w:rFonts w:cs="Arial"/>
                <w:szCs w:val="18"/>
              </w:rPr>
              <w:t>4.8</w:t>
            </w:r>
            <w:r>
              <w:rPr>
                <w:rFonts w:cs="Arial" w:hint="eastAsia"/>
                <w:szCs w:val="18"/>
              </w:rPr>
              <w:t>2</w:t>
            </w:r>
          </w:p>
        </w:tc>
        <w:tc>
          <w:tcPr>
            <w:tcW w:w="720" w:type="pct"/>
            <w:vAlign w:val="center"/>
          </w:tcPr>
          <w:p w:rsidR="00BA3053" w:rsidRDefault="00DA1C6E">
            <w:pPr>
              <w:pStyle w:val="TAC"/>
              <w:rPr>
                <w:rFonts w:cs="Arial"/>
                <w:szCs w:val="18"/>
              </w:rPr>
            </w:pPr>
            <w:r>
              <w:rPr>
                <w:rFonts w:cs="Arial" w:hint="eastAsia"/>
                <w:szCs w:val="18"/>
              </w:rPr>
              <w:t>73.9~77.1</w:t>
            </w:r>
          </w:p>
        </w:tc>
        <w:tc>
          <w:tcPr>
            <w:tcW w:w="609" w:type="pct"/>
          </w:tcPr>
          <w:p w:rsidR="00BA3053" w:rsidRDefault="00DA1C6E">
            <w:pPr>
              <w:pStyle w:val="TAC"/>
              <w:rPr>
                <w:rFonts w:cs="Arial"/>
                <w:szCs w:val="18"/>
              </w:rPr>
            </w:pPr>
            <w:r>
              <w:rPr>
                <w:rFonts w:cs="Arial" w:hint="eastAsia"/>
                <w:szCs w:val="18"/>
              </w:rPr>
              <w:t>415~433</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restart"/>
            <w:vAlign w:val="center"/>
          </w:tcPr>
          <w:p w:rsidR="00BA3053" w:rsidRDefault="00DA1C6E">
            <w:pPr>
              <w:pStyle w:val="TAC"/>
              <w:rPr>
                <w:rFonts w:cs="Arial"/>
                <w:szCs w:val="18"/>
              </w:rPr>
            </w:pPr>
            <w:r>
              <w:rPr>
                <w:rFonts w:cs="Arial"/>
                <w:szCs w:val="18"/>
              </w:rPr>
              <w:t xml:space="preserve">TDD </w:t>
            </w:r>
            <w:r>
              <w:rPr>
                <w:rFonts w:cs="Arial" w:hint="eastAsia"/>
                <w:szCs w:val="18"/>
              </w:rPr>
              <w:br/>
              <w:t>(DDDSU)</w:t>
            </w:r>
          </w:p>
        </w:tc>
        <w:tc>
          <w:tcPr>
            <w:tcW w:w="467" w:type="pct"/>
            <w:vMerge w:val="restart"/>
            <w:vAlign w:val="center"/>
          </w:tcPr>
          <w:p w:rsidR="00BA3053" w:rsidRDefault="00DA1C6E">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1.81</w:t>
            </w:r>
          </w:p>
        </w:tc>
        <w:tc>
          <w:tcPr>
            <w:tcW w:w="720"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29.0</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552</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3.68</w:t>
            </w:r>
          </w:p>
        </w:tc>
        <w:tc>
          <w:tcPr>
            <w:tcW w:w="720"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58.9</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543</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3.62</w:t>
            </w:r>
          </w:p>
        </w:tc>
        <w:tc>
          <w:tcPr>
            <w:tcW w:w="720"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57.9</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552</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restart"/>
            <w:vAlign w:val="center"/>
          </w:tcPr>
          <w:p w:rsidR="00BA3053" w:rsidRDefault="00DA1C6E">
            <w:pPr>
              <w:pStyle w:val="TAC"/>
              <w:rPr>
                <w:rFonts w:cs="Arial"/>
                <w:szCs w:val="18"/>
              </w:rPr>
            </w:pPr>
            <w:r>
              <w:rPr>
                <w:rFonts w:cs="Arial"/>
                <w:szCs w:val="18"/>
              </w:rPr>
              <w:t>FR2</w:t>
            </w:r>
            <w:r>
              <w:rPr>
                <w:rFonts w:cs="Arial" w:hint="eastAsia"/>
                <w:szCs w:val="18"/>
              </w:rPr>
              <w:t xml:space="preserve"> </w:t>
            </w:r>
            <w:r>
              <w:rPr>
                <w:rFonts w:cs="Arial"/>
                <w:szCs w:val="18"/>
              </w:rPr>
              <w:br/>
            </w:r>
            <w:r>
              <w:rPr>
                <w:rFonts w:cs="Arial" w:hint="eastAsia"/>
                <w:szCs w:val="18"/>
              </w:rPr>
              <w:t>(</w:t>
            </w:r>
            <w:r>
              <w:rPr>
                <w:rFonts w:cs="Arial" w:hint="eastAsia"/>
                <w:i/>
                <w:szCs w:val="18"/>
              </w:rPr>
              <w:t>N</w:t>
            </w:r>
            <w:r>
              <w:rPr>
                <w:rFonts w:cs="Arial" w:hint="eastAsia"/>
                <w:i/>
                <w:szCs w:val="18"/>
                <w:vertAlign w:val="subscript"/>
              </w:rPr>
              <w:t>layer</w:t>
            </w:r>
            <w:r>
              <w:rPr>
                <w:rFonts w:cs="Arial" w:hint="eastAsia"/>
                <w:szCs w:val="18"/>
              </w:rPr>
              <w:t>=6)</w:t>
            </w:r>
          </w:p>
        </w:tc>
        <w:tc>
          <w:tcPr>
            <w:tcW w:w="400"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60</w:t>
            </w:r>
          </w:p>
        </w:tc>
        <w:tc>
          <w:tcPr>
            <w:tcW w:w="65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200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5.33</w:t>
            </w:r>
          </w:p>
        </w:tc>
        <w:tc>
          <w:tcPr>
            <w:tcW w:w="720" w:type="pct"/>
            <w:vAlign w:val="center"/>
          </w:tcPr>
          <w:p w:rsidR="00BA3053" w:rsidRDefault="00DA1C6E">
            <w:pPr>
              <w:pStyle w:val="TAC"/>
              <w:rPr>
                <w:rFonts w:cs="Arial"/>
                <w:sz w:val="16"/>
                <w:szCs w:val="18"/>
              </w:rPr>
            </w:pPr>
            <w:r>
              <w:rPr>
                <w:rFonts w:hint="eastAsia"/>
                <w:color w:val="000000"/>
                <w:sz w:val="16"/>
                <w:szCs w:val="22"/>
              </w:rPr>
              <w:t xml:space="preserve">85.3 </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750</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120</w:t>
            </w:r>
          </w:p>
        </w:tc>
        <w:tc>
          <w:tcPr>
            <w:tcW w:w="65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400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10.7</w:t>
            </w:r>
          </w:p>
        </w:tc>
        <w:tc>
          <w:tcPr>
            <w:tcW w:w="720" w:type="pct"/>
            <w:vAlign w:val="center"/>
          </w:tcPr>
          <w:p w:rsidR="00BA3053" w:rsidRDefault="00DA1C6E">
            <w:pPr>
              <w:pStyle w:val="TAC"/>
              <w:rPr>
                <w:rFonts w:cs="Arial"/>
                <w:sz w:val="16"/>
                <w:szCs w:val="18"/>
              </w:rPr>
            </w:pPr>
            <w:r>
              <w:rPr>
                <w:rFonts w:hint="eastAsia"/>
                <w:color w:val="000000"/>
                <w:sz w:val="16"/>
                <w:szCs w:val="22"/>
              </w:rPr>
              <w:t xml:space="preserve">171.2 </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748</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restart"/>
            <w:vAlign w:val="center"/>
          </w:tcPr>
          <w:p w:rsidR="00BA3053" w:rsidRDefault="00DA1C6E">
            <w:pPr>
              <w:pStyle w:val="TAC"/>
              <w:rPr>
                <w:rFonts w:cs="Arial"/>
                <w:szCs w:val="18"/>
              </w:rPr>
            </w:pPr>
            <w:r>
              <w:rPr>
                <w:rFonts w:cs="Arial"/>
                <w:szCs w:val="18"/>
              </w:rPr>
              <w:t xml:space="preserve">TDD </w:t>
            </w:r>
            <w:r>
              <w:rPr>
                <w:rFonts w:cs="Arial" w:hint="eastAsia"/>
                <w:szCs w:val="18"/>
              </w:rPr>
              <w:br/>
              <w:t xml:space="preserve">(DSUUD, </w:t>
            </w:r>
            <w:r>
              <w:rPr>
                <w:rFonts w:cs="Arial"/>
                <w:szCs w:val="18"/>
              </w:rPr>
              <w:br/>
            </w:r>
            <w:r>
              <w:rPr>
                <w:rFonts w:cs="Arial" w:hint="eastAsia"/>
                <w:szCs w:val="18"/>
              </w:rPr>
              <w:t>S slot= 11DL:2GP:2UL)</w:t>
            </w:r>
          </w:p>
        </w:tc>
        <w:tc>
          <w:tcPr>
            <w:tcW w:w="467" w:type="pct"/>
            <w:vMerge w:val="restart"/>
            <w:vAlign w:val="center"/>
          </w:tcPr>
          <w:p w:rsidR="00BA3053" w:rsidRDefault="00DA1C6E">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1.32</w:t>
            </w:r>
          </w:p>
        </w:tc>
        <w:tc>
          <w:tcPr>
            <w:tcW w:w="720" w:type="pct"/>
            <w:vAlign w:val="center"/>
          </w:tcPr>
          <w:p w:rsidR="00BA3053" w:rsidRDefault="00DA1C6E">
            <w:pPr>
              <w:pStyle w:val="TAC"/>
              <w:rPr>
                <w:rFonts w:eastAsia="Yu Mincho" w:cs="Arial"/>
                <w:sz w:val="16"/>
                <w:szCs w:val="18"/>
              </w:rPr>
            </w:pPr>
            <w:r>
              <w:rPr>
                <w:rFonts w:hint="eastAsia"/>
                <w:color w:val="000000"/>
                <w:sz w:val="16"/>
                <w:szCs w:val="22"/>
              </w:rPr>
              <w:t xml:space="preserve">21.1 </w:t>
            </w:r>
          </w:p>
        </w:tc>
        <w:tc>
          <w:tcPr>
            <w:tcW w:w="609"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757</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2.69</w:t>
            </w:r>
          </w:p>
        </w:tc>
        <w:tc>
          <w:tcPr>
            <w:tcW w:w="720" w:type="pct"/>
            <w:vAlign w:val="center"/>
          </w:tcPr>
          <w:p w:rsidR="00BA3053" w:rsidRDefault="00DA1C6E">
            <w:pPr>
              <w:pStyle w:val="TAC"/>
              <w:rPr>
                <w:rFonts w:eastAsia="Yu Mincho" w:cs="Arial"/>
                <w:sz w:val="16"/>
                <w:szCs w:val="18"/>
              </w:rPr>
            </w:pPr>
            <w:r>
              <w:rPr>
                <w:rFonts w:hint="eastAsia"/>
                <w:color w:val="000000"/>
                <w:sz w:val="16"/>
                <w:szCs w:val="22"/>
              </w:rPr>
              <w:t xml:space="preserve">43.0 </w:t>
            </w:r>
          </w:p>
        </w:tc>
        <w:tc>
          <w:tcPr>
            <w:tcW w:w="609"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745</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2.64</w:t>
            </w:r>
          </w:p>
        </w:tc>
        <w:tc>
          <w:tcPr>
            <w:tcW w:w="720" w:type="pct"/>
            <w:vAlign w:val="center"/>
          </w:tcPr>
          <w:p w:rsidR="00BA3053" w:rsidRDefault="00DA1C6E">
            <w:pPr>
              <w:pStyle w:val="TAC"/>
              <w:rPr>
                <w:rFonts w:eastAsia="Yu Mincho" w:cs="Arial"/>
                <w:sz w:val="16"/>
                <w:szCs w:val="18"/>
              </w:rPr>
            </w:pPr>
            <w:r>
              <w:rPr>
                <w:rFonts w:hint="eastAsia"/>
                <w:color w:val="000000"/>
                <w:sz w:val="16"/>
                <w:szCs w:val="22"/>
              </w:rPr>
              <w:t xml:space="preserve">42.3 </w:t>
            </w:r>
          </w:p>
        </w:tc>
        <w:tc>
          <w:tcPr>
            <w:tcW w:w="609"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757</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restart"/>
            <w:vAlign w:val="center"/>
          </w:tcPr>
          <w:p w:rsidR="00BA3053" w:rsidRDefault="00DA1C6E">
            <w:pPr>
              <w:pStyle w:val="TAC"/>
              <w:rPr>
                <w:rFonts w:cs="Arial"/>
                <w:szCs w:val="18"/>
              </w:rPr>
            </w:pPr>
            <w:r>
              <w:rPr>
                <w:rFonts w:cs="Arial"/>
                <w:szCs w:val="18"/>
              </w:rPr>
              <w:t>FR2</w:t>
            </w:r>
            <w:r>
              <w:rPr>
                <w:rFonts w:cs="Arial" w:hint="eastAsia"/>
                <w:szCs w:val="18"/>
              </w:rPr>
              <w:t xml:space="preserve"> </w:t>
            </w:r>
            <w:r>
              <w:rPr>
                <w:rFonts w:cs="Arial"/>
                <w:szCs w:val="18"/>
              </w:rPr>
              <w:br/>
            </w:r>
            <w:r>
              <w:rPr>
                <w:rFonts w:cs="Arial" w:hint="eastAsia"/>
                <w:szCs w:val="18"/>
              </w:rPr>
              <w:t>(</w:t>
            </w:r>
            <w:r>
              <w:rPr>
                <w:rFonts w:cs="Arial" w:hint="eastAsia"/>
                <w:i/>
                <w:szCs w:val="18"/>
              </w:rPr>
              <w:t>N</w:t>
            </w:r>
            <w:r>
              <w:rPr>
                <w:rFonts w:cs="Arial" w:hint="eastAsia"/>
                <w:i/>
                <w:szCs w:val="18"/>
                <w:vertAlign w:val="subscript"/>
              </w:rPr>
              <w:t>layer</w:t>
            </w:r>
            <w:r>
              <w:rPr>
                <w:rFonts w:cs="Arial" w:hint="eastAsia"/>
                <w:szCs w:val="18"/>
              </w:rPr>
              <w:t>=6)</w:t>
            </w:r>
          </w:p>
        </w:tc>
        <w:tc>
          <w:tcPr>
            <w:tcW w:w="400"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60</w:t>
            </w:r>
          </w:p>
        </w:tc>
        <w:tc>
          <w:tcPr>
            <w:tcW w:w="65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200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3.86</w:t>
            </w:r>
          </w:p>
        </w:tc>
        <w:tc>
          <w:tcPr>
            <w:tcW w:w="720" w:type="pct"/>
            <w:vAlign w:val="center"/>
          </w:tcPr>
          <w:p w:rsidR="00BA3053" w:rsidRDefault="00DA1C6E">
            <w:pPr>
              <w:pStyle w:val="TAC"/>
              <w:rPr>
                <w:rFonts w:cs="Arial"/>
                <w:sz w:val="16"/>
                <w:szCs w:val="18"/>
              </w:rPr>
            </w:pPr>
            <w:r>
              <w:rPr>
                <w:rFonts w:hint="eastAsia"/>
                <w:color w:val="000000"/>
                <w:sz w:val="16"/>
                <w:szCs w:val="22"/>
              </w:rPr>
              <w:t xml:space="preserve">61.8 </w:t>
            </w:r>
          </w:p>
        </w:tc>
        <w:tc>
          <w:tcPr>
            <w:tcW w:w="609"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1036</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120</w:t>
            </w:r>
          </w:p>
        </w:tc>
        <w:tc>
          <w:tcPr>
            <w:tcW w:w="65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400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7.81</w:t>
            </w:r>
          </w:p>
        </w:tc>
        <w:tc>
          <w:tcPr>
            <w:tcW w:w="720" w:type="pct"/>
            <w:vAlign w:val="center"/>
          </w:tcPr>
          <w:p w:rsidR="00BA3053" w:rsidRDefault="00DA1C6E">
            <w:pPr>
              <w:pStyle w:val="TAC"/>
              <w:rPr>
                <w:rFonts w:cs="Arial"/>
                <w:sz w:val="16"/>
                <w:szCs w:val="18"/>
              </w:rPr>
            </w:pPr>
            <w:r>
              <w:rPr>
                <w:rFonts w:hint="eastAsia"/>
                <w:color w:val="000000"/>
                <w:sz w:val="16"/>
                <w:szCs w:val="22"/>
              </w:rPr>
              <w:t xml:space="preserve">125.0 </w:t>
            </w:r>
          </w:p>
        </w:tc>
        <w:tc>
          <w:tcPr>
            <w:tcW w:w="609" w:type="pct"/>
            <w:vAlign w:val="center"/>
          </w:tcPr>
          <w:p w:rsidR="00BA3053" w:rsidRDefault="00DA1C6E">
            <w:pPr>
              <w:adjustRightInd w:val="0"/>
              <w:snapToGrid w:val="0"/>
              <w:jc w:val="center"/>
              <w:rPr>
                <w:rFonts w:ascii="Arial" w:eastAsia="宋体" w:hAnsi="Arial" w:cs="Arial"/>
                <w:color w:val="000000"/>
                <w:sz w:val="16"/>
                <w:szCs w:val="16"/>
              </w:rPr>
            </w:pPr>
            <w:r>
              <w:rPr>
                <w:rFonts w:ascii="Arial" w:hAnsi="Arial" w:cs="Arial"/>
                <w:color w:val="000000"/>
                <w:sz w:val="16"/>
                <w:szCs w:val="16"/>
              </w:rPr>
              <w:t>1024</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restart"/>
            <w:vAlign w:val="center"/>
          </w:tcPr>
          <w:p w:rsidR="00BA3053" w:rsidRDefault="00DA1C6E">
            <w:pPr>
              <w:pStyle w:val="TAC"/>
              <w:rPr>
                <w:rFonts w:cs="Arial"/>
                <w:szCs w:val="18"/>
              </w:rPr>
            </w:pPr>
            <w:r>
              <w:rPr>
                <w:rFonts w:cs="Arial"/>
                <w:szCs w:val="18"/>
              </w:rPr>
              <w:t xml:space="preserve">TDD </w:t>
            </w:r>
            <w:r>
              <w:rPr>
                <w:rFonts w:cs="Arial" w:hint="eastAsia"/>
                <w:szCs w:val="18"/>
              </w:rPr>
              <w:br/>
              <w:t xml:space="preserve">(DSUUD, </w:t>
            </w:r>
            <w:r>
              <w:rPr>
                <w:rFonts w:cs="Arial"/>
                <w:szCs w:val="18"/>
              </w:rPr>
              <w:br/>
            </w:r>
            <w:r>
              <w:rPr>
                <w:rFonts w:cs="Arial" w:hint="eastAsia"/>
                <w:szCs w:val="18"/>
              </w:rPr>
              <w:t>S slot= 6DL:2GP:6UL)</w:t>
            </w:r>
          </w:p>
        </w:tc>
        <w:tc>
          <w:tcPr>
            <w:tcW w:w="467" w:type="pct"/>
            <w:vMerge w:val="restart"/>
            <w:vAlign w:val="center"/>
          </w:tcPr>
          <w:p w:rsidR="00BA3053" w:rsidRDefault="00DA1C6E">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1.13</w:t>
            </w:r>
          </w:p>
        </w:tc>
        <w:tc>
          <w:tcPr>
            <w:tcW w:w="720" w:type="pct"/>
            <w:vAlign w:val="center"/>
          </w:tcPr>
          <w:p w:rsidR="00BA3053" w:rsidRDefault="00DA1C6E">
            <w:pPr>
              <w:pStyle w:val="TAC"/>
              <w:rPr>
                <w:rFonts w:eastAsia="Yu Mincho" w:cs="Arial"/>
                <w:sz w:val="16"/>
                <w:szCs w:val="18"/>
              </w:rPr>
            </w:pPr>
            <w:r>
              <w:rPr>
                <w:rFonts w:hint="eastAsia"/>
                <w:color w:val="000000"/>
                <w:sz w:val="16"/>
                <w:szCs w:val="22"/>
              </w:rPr>
              <w:t xml:space="preserve">18.1 </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885</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2.30</w:t>
            </w:r>
          </w:p>
        </w:tc>
        <w:tc>
          <w:tcPr>
            <w:tcW w:w="720" w:type="pct"/>
            <w:vAlign w:val="center"/>
          </w:tcPr>
          <w:p w:rsidR="00BA3053" w:rsidRDefault="00DA1C6E">
            <w:pPr>
              <w:pStyle w:val="TAC"/>
              <w:rPr>
                <w:rFonts w:eastAsia="Yu Mincho" w:cs="Arial"/>
                <w:sz w:val="16"/>
                <w:szCs w:val="18"/>
              </w:rPr>
            </w:pPr>
            <w:r>
              <w:rPr>
                <w:rFonts w:hint="eastAsia"/>
                <w:color w:val="000000"/>
                <w:sz w:val="16"/>
                <w:szCs w:val="22"/>
              </w:rPr>
              <w:t xml:space="preserve">36.8 </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870</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2.26</w:t>
            </w:r>
          </w:p>
        </w:tc>
        <w:tc>
          <w:tcPr>
            <w:tcW w:w="720" w:type="pct"/>
            <w:vAlign w:val="center"/>
          </w:tcPr>
          <w:p w:rsidR="00BA3053" w:rsidRDefault="00DA1C6E">
            <w:pPr>
              <w:pStyle w:val="TAC"/>
              <w:rPr>
                <w:rFonts w:eastAsia="Yu Mincho" w:cs="Arial"/>
                <w:sz w:val="16"/>
                <w:szCs w:val="18"/>
              </w:rPr>
            </w:pPr>
            <w:r>
              <w:rPr>
                <w:rFonts w:hint="eastAsia"/>
                <w:color w:val="000000"/>
                <w:sz w:val="16"/>
                <w:szCs w:val="22"/>
              </w:rPr>
              <w:t xml:space="preserve">36.2 </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885</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restart"/>
            <w:vAlign w:val="center"/>
          </w:tcPr>
          <w:p w:rsidR="00BA3053" w:rsidRDefault="00DA1C6E">
            <w:pPr>
              <w:pStyle w:val="TAC"/>
              <w:rPr>
                <w:rFonts w:cs="Arial"/>
                <w:szCs w:val="18"/>
              </w:rPr>
            </w:pPr>
            <w:r>
              <w:rPr>
                <w:rFonts w:cs="Arial"/>
                <w:szCs w:val="18"/>
              </w:rPr>
              <w:t>FR2</w:t>
            </w:r>
            <w:r>
              <w:rPr>
                <w:rFonts w:cs="Arial" w:hint="eastAsia"/>
                <w:szCs w:val="18"/>
              </w:rPr>
              <w:t xml:space="preserve"> (</w:t>
            </w:r>
            <w:r>
              <w:rPr>
                <w:rFonts w:cs="Arial" w:hint="eastAsia"/>
                <w:i/>
                <w:szCs w:val="18"/>
              </w:rPr>
              <w:t>N</w:t>
            </w:r>
            <w:r>
              <w:rPr>
                <w:rFonts w:cs="Arial" w:hint="eastAsia"/>
                <w:i/>
                <w:szCs w:val="18"/>
                <w:vertAlign w:val="subscript"/>
              </w:rPr>
              <w:t>layer</w:t>
            </w:r>
            <w:r>
              <w:rPr>
                <w:rFonts w:cs="Arial" w:hint="eastAsia"/>
                <w:szCs w:val="18"/>
              </w:rPr>
              <w:t>=8)</w:t>
            </w:r>
          </w:p>
        </w:tc>
        <w:tc>
          <w:tcPr>
            <w:tcW w:w="400"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60</w:t>
            </w:r>
          </w:p>
        </w:tc>
        <w:tc>
          <w:tcPr>
            <w:tcW w:w="65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200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4.38</w:t>
            </w:r>
          </w:p>
        </w:tc>
        <w:tc>
          <w:tcPr>
            <w:tcW w:w="720" w:type="pct"/>
            <w:vAlign w:val="center"/>
          </w:tcPr>
          <w:p w:rsidR="00BA3053" w:rsidRDefault="00DA1C6E">
            <w:pPr>
              <w:pStyle w:val="TAC"/>
              <w:rPr>
                <w:rFonts w:cs="Arial"/>
                <w:sz w:val="16"/>
                <w:szCs w:val="18"/>
              </w:rPr>
            </w:pPr>
            <w:r>
              <w:rPr>
                <w:rFonts w:hint="eastAsia"/>
                <w:color w:val="000000"/>
                <w:sz w:val="16"/>
                <w:szCs w:val="22"/>
              </w:rPr>
              <w:t xml:space="preserve">70.1 </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913</w:t>
            </w:r>
          </w:p>
        </w:tc>
        <w:tc>
          <w:tcPr>
            <w:tcW w:w="611" w:type="pct"/>
            <w:vMerge/>
            <w:vAlign w:val="center"/>
          </w:tcPr>
          <w:p w:rsidR="00BA3053" w:rsidRDefault="00BA3053">
            <w:pPr>
              <w:pStyle w:val="TAC"/>
              <w:rPr>
                <w:rFonts w:cs="Arial"/>
                <w:szCs w:val="18"/>
              </w:rPr>
            </w:pPr>
          </w:p>
        </w:tc>
      </w:tr>
      <w:tr w:rsidR="00BA3053">
        <w:trPr>
          <w:jc w:val="center"/>
        </w:trPr>
        <w:tc>
          <w:tcPr>
            <w:tcW w:w="819" w:type="pct"/>
            <w:vMerge/>
            <w:vAlign w:val="center"/>
          </w:tcPr>
          <w:p w:rsidR="00BA3053" w:rsidRDefault="00BA3053">
            <w:pPr>
              <w:pStyle w:val="TAC"/>
              <w:rPr>
                <w:rFonts w:eastAsia="Yu Mincho" w:cs="Arial"/>
                <w:szCs w:val="18"/>
              </w:rPr>
            </w:pPr>
          </w:p>
        </w:tc>
        <w:tc>
          <w:tcPr>
            <w:tcW w:w="467" w:type="pct"/>
            <w:vMerge/>
            <w:vAlign w:val="center"/>
          </w:tcPr>
          <w:p w:rsidR="00BA3053" w:rsidRDefault="00BA3053">
            <w:pPr>
              <w:pStyle w:val="TAC"/>
              <w:rPr>
                <w:rFonts w:cs="Arial"/>
                <w:szCs w:val="18"/>
              </w:rPr>
            </w:pPr>
          </w:p>
        </w:tc>
        <w:tc>
          <w:tcPr>
            <w:tcW w:w="400"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120</w:t>
            </w:r>
          </w:p>
        </w:tc>
        <w:tc>
          <w:tcPr>
            <w:tcW w:w="65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400</w:t>
            </w:r>
          </w:p>
        </w:tc>
        <w:tc>
          <w:tcPr>
            <w:tcW w:w="71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8.76</w:t>
            </w:r>
          </w:p>
        </w:tc>
        <w:tc>
          <w:tcPr>
            <w:tcW w:w="720" w:type="pct"/>
            <w:vAlign w:val="center"/>
          </w:tcPr>
          <w:p w:rsidR="00BA3053" w:rsidRDefault="00DA1C6E">
            <w:pPr>
              <w:pStyle w:val="TAC"/>
              <w:rPr>
                <w:rFonts w:cs="Arial"/>
                <w:sz w:val="16"/>
                <w:szCs w:val="18"/>
              </w:rPr>
            </w:pPr>
            <w:r>
              <w:rPr>
                <w:rFonts w:hint="eastAsia"/>
                <w:color w:val="000000"/>
                <w:sz w:val="16"/>
                <w:szCs w:val="22"/>
              </w:rPr>
              <w:t xml:space="preserve">140.2 </w:t>
            </w:r>
          </w:p>
        </w:tc>
        <w:tc>
          <w:tcPr>
            <w:tcW w:w="609" w:type="pct"/>
            <w:vAlign w:val="center"/>
          </w:tcPr>
          <w:p w:rsidR="00BA3053" w:rsidRDefault="00DA1C6E">
            <w:pPr>
              <w:adjustRightInd w:val="0"/>
              <w:snapToGrid w:val="0"/>
              <w:jc w:val="center"/>
              <w:rPr>
                <w:rFonts w:ascii="Arial" w:eastAsia="宋体" w:hAnsi="Arial" w:cs="Arial"/>
                <w:color w:val="000000"/>
                <w:sz w:val="16"/>
              </w:rPr>
            </w:pPr>
            <w:r>
              <w:rPr>
                <w:rFonts w:ascii="Arial" w:hAnsi="Arial" w:cs="Arial"/>
                <w:color w:val="000000"/>
                <w:sz w:val="16"/>
              </w:rPr>
              <w:t>913</w:t>
            </w:r>
          </w:p>
        </w:tc>
        <w:tc>
          <w:tcPr>
            <w:tcW w:w="611" w:type="pct"/>
            <w:vMerge/>
            <w:vAlign w:val="center"/>
          </w:tcPr>
          <w:p w:rsidR="00BA3053" w:rsidRDefault="00BA3053">
            <w:pPr>
              <w:pStyle w:val="TAC"/>
              <w:rPr>
                <w:rFonts w:cs="Arial"/>
                <w:szCs w:val="18"/>
              </w:rPr>
            </w:pPr>
          </w:p>
        </w:tc>
      </w:tr>
      <w:tr w:rsidR="00BA3053">
        <w:trPr>
          <w:jc w:val="center"/>
        </w:trPr>
        <w:tc>
          <w:tcPr>
            <w:tcW w:w="5000" w:type="pct"/>
            <w:gridSpan w:val="8"/>
            <w:vAlign w:val="center"/>
          </w:tcPr>
          <w:p w:rsidR="00BA3053" w:rsidRDefault="00DA1C6E">
            <w:pPr>
              <w:pStyle w:val="TAC"/>
              <w:jc w:val="left"/>
              <w:rPr>
                <w:rFonts w:cs="Arial"/>
                <w:szCs w:val="18"/>
              </w:rPr>
            </w:pPr>
            <w:r>
              <w:rPr>
                <w:rFonts w:cs="Arial" w:hint="eastAsia"/>
                <w:sz w:val="16"/>
                <w:szCs w:val="18"/>
              </w:rPr>
              <w:t xml:space="preserve">NOTE 1: The value only indicates the required bandwidth to meet the DL peak data rate. It is not necessarily supported as NR </w:t>
            </w:r>
            <w:r>
              <w:rPr>
                <w:rFonts w:cs="Arial"/>
                <w:sz w:val="16"/>
                <w:szCs w:val="18"/>
              </w:rPr>
              <w:t>Transmission bandwidth</w:t>
            </w:r>
            <w:r>
              <w:rPr>
                <w:rFonts w:cs="Arial" w:hint="eastAsia"/>
                <w:sz w:val="16"/>
                <w:szCs w:val="18"/>
              </w:rPr>
              <w:t>.</w:t>
            </w:r>
          </w:p>
        </w:tc>
      </w:tr>
    </w:tbl>
    <w:p w:rsidR="00BA3053" w:rsidRDefault="00DA1C6E">
      <w:pPr>
        <w:pStyle w:val="TH"/>
        <w:rPr>
          <w:szCs w:val="20"/>
        </w:rPr>
      </w:pPr>
      <w:bookmarkStart w:id="9" w:name="_Ref506286183"/>
      <w:r>
        <w:rPr>
          <w:szCs w:val="20"/>
        </w:rPr>
        <w:t xml:space="preserve">Table </w:t>
      </w:r>
      <w:bookmarkEnd w:id="9"/>
      <w:r>
        <w:rPr>
          <w:szCs w:val="20"/>
        </w:rPr>
        <w:t xml:space="preserve">5.2.1.2-1 NR UL peak data rate </w:t>
      </w:r>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17"/>
        <w:gridCol w:w="642"/>
        <w:gridCol w:w="647"/>
        <w:gridCol w:w="1076"/>
        <w:gridCol w:w="1174"/>
        <w:gridCol w:w="1179"/>
        <w:gridCol w:w="1174"/>
        <w:gridCol w:w="1172"/>
      </w:tblGrid>
      <w:tr w:rsidR="00BA3053">
        <w:trPr>
          <w:jc w:val="center"/>
        </w:trPr>
        <w:tc>
          <w:tcPr>
            <w:tcW w:w="884" w:type="pct"/>
          </w:tcPr>
          <w:p w:rsidR="00BA3053" w:rsidRDefault="00DA1C6E">
            <w:pPr>
              <w:pStyle w:val="TAH"/>
              <w:rPr>
                <w:sz w:val="16"/>
                <w:szCs w:val="16"/>
              </w:rPr>
            </w:pPr>
            <w:r>
              <w:rPr>
                <w:rFonts w:hint="eastAsia"/>
                <w:sz w:val="16"/>
                <w:szCs w:val="16"/>
              </w:rPr>
              <w:t>Duplexing</w:t>
            </w:r>
          </w:p>
        </w:tc>
        <w:tc>
          <w:tcPr>
            <w:tcW w:w="751" w:type="pct"/>
            <w:gridSpan w:val="2"/>
          </w:tcPr>
          <w:p w:rsidR="00BA3053" w:rsidRDefault="00DA1C6E">
            <w:pPr>
              <w:pStyle w:val="TAH"/>
              <w:rPr>
                <w:rFonts w:eastAsia="Yu Mincho"/>
                <w:sz w:val="16"/>
                <w:szCs w:val="16"/>
              </w:rPr>
            </w:pPr>
            <w:r>
              <w:rPr>
                <w:rFonts w:eastAsia="Yu Mincho"/>
                <w:sz w:val="16"/>
                <w:szCs w:val="16"/>
              </w:rPr>
              <w:t>SCS [kHz]</w:t>
            </w:r>
          </w:p>
        </w:tc>
        <w:tc>
          <w:tcPr>
            <w:tcW w:w="627" w:type="pct"/>
            <w:shd w:val="clear" w:color="auto" w:fill="auto"/>
            <w:tcMar>
              <w:top w:w="15" w:type="dxa"/>
              <w:left w:w="81" w:type="dxa"/>
              <w:bottom w:w="0" w:type="dxa"/>
              <w:right w:w="81" w:type="dxa"/>
            </w:tcMar>
          </w:tcPr>
          <w:p w:rsidR="00BA3053" w:rsidRDefault="00DA1C6E">
            <w:pPr>
              <w:pStyle w:val="TAH"/>
              <w:rPr>
                <w:rFonts w:eastAsia="Yu Mincho"/>
                <w:sz w:val="16"/>
                <w:szCs w:val="16"/>
              </w:rPr>
            </w:pPr>
            <w:r>
              <w:rPr>
                <w:rFonts w:eastAsia="Yu Mincho"/>
                <w:sz w:val="16"/>
                <w:szCs w:val="16"/>
              </w:rPr>
              <w:t>Per CC BW (MHz)</w:t>
            </w:r>
          </w:p>
        </w:tc>
        <w:tc>
          <w:tcPr>
            <w:tcW w:w="684" w:type="pct"/>
            <w:shd w:val="clear" w:color="auto" w:fill="auto"/>
            <w:tcMar>
              <w:top w:w="15" w:type="dxa"/>
              <w:left w:w="81" w:type="dxa"/>
              <w:bottom w:w="0" w:type="dxa"/>
              <w:right w:w="81" w:type="dxa"/>
            </w:tcMar>
          </w:tcPr>
          <w:p w:rsidR="00BA3053" w:rsidRDefault="00DA1C6E">
            <w:pPr>
              <w:pStyle w:val="TAH"/>
              <w:rPr>
                <w:rFonts w:eastAsia="Yu Mincho"/>
                <w:sz w:val="16"/>
                <w:szCs w:val="16"/>
              </w:rPr>
            </w:pPr>
            <w:r>
              <w:rPr>
                <w:rFonts w:eastAsia="Yu Mincho"/>
                <w:sz w:val="16"/>
                <w:szCs w:val="16"/>
              </w:rPr>
              <w:t>Peak data rate per CC (Gbit/s)</w:t>
            </w:r>
          </w:p>
        </w:tc>
        <w:tc>
          <w:tcPr>
            <w:tcW w:w="687" w:type="pct"/>
          </w:tcPr>
          <w:p w:rsidR="00BA3053" w:rsidRDefault="00DA1C6E">
            <w:pPr>
              <w:pStyle w:val="TAH"/>
              <w:rPr>
                <w:rFonts w:eastAsia="Yu Mincho"/>
                <w:bCs/>
                <w:sz w:val="16"/>
              </w:rPr>
            </w:pPr>
            <w:r>
              <w:rPr>
                <w:rFonts w:eastAsia="Yu Mincho"/>
                <w:bCs/>
                <w:sz w:val="16"/>
              </w:rPr>
              <w:t>Aggregated peak data rate</w:t>
            </w:r>
            <w:r>
              <w:rPr>
                <w:rFonts w:hint="eastAsia"/>
                <w:bCs/>
                <w:sz w:val="16"/>
              </w:rPr>
              <w:t xml:space="preserve"> over 16 CCs</w:t>
            </w:r>
            <w:r>
              <w:rPr>
                <w:rFonts w:eastAsia="Yu Mincho"/>
                <w:bCs/>
                <w:sz w:val="16"/>
              </w:rPr>
              <w:t xml:space="preserve"> (Gbit/s)</w:t>
            </w:r>
          </w:p>
        </w:tc>
        <w:tc>
          <w:tcPr>
            <w:tcW w:w="684" w:type="pct"/>
          </w:tcPr>
          <w:p w:rsidR="00BA3053" w:rsidRDefault="00DA1C6E">
            <w:pPr>
              <w:pStyle w:val="TAH"/>
              <w:rPr>
                <w:sz w:val="16"/>
                <w:szCs w:val="16"/>
              </w:rPr>
            </w:pPr>
            <w:r>
              <w:rPr>
                <w:rFonts w:hint="eastAsia"/>
                <w:sz w:val="16"/>
                <w:szCs w:val="16"/>
              </w:rPr>
              <w:t>Required UL bandwidth to meet the requirement (MHz)</w:t>
            </w:r>
            <w:r>
              <w:rPr>
                <w:rFonts w:hint="eastAsia"/>
                <w:sz w:val="16"/>
                <w:szCs w:val="16"/>
                <w:vertAlign w:val="superscript"/>
              </w:rPr>
              <w:t>1</w:t>
            </w:r>
          </w:p>
        </w:tc>
        <w:tc>
          <w:tcPr>
            <w:tcW w:w="683" w:type="pct"/>
          </w:tcPr>
          <w:p w:rsidR="00BA3053" w:rsidRDefault="00DA1C6E">
            <w:pPr>
              <w:pStyle w:val="TAH"/>
              <w:rPr>
                <w:sz w:val="16"/>
                <w:szCs w:val="16"/>
              </w:rPr>
            </w:pPr>
            <w:r>
              <w:rPr>
                <w:rFonts w:hint="eastAsia"/>
                <w:sz w:val="16"/>
                <w:szCs w:val="16"/>
              </w:rPr>
              <w:t>Req.</w:t>
            </w:r>
            <w:r>
              <w:rPr>
                <w:sz w:val="16"/>
                <w:szCs w:val="16"/>
              </w:rPr>
              <w:t xml:space="preserve"> </w:t>
            </w:r>
            <w:r>
              <w:rPr>
                <w:rFonts w:eastAsia="Yu Mincho"/>
                <w:bCs/>
                <w:sz w:val="16"/>
              </w:rPr>
              <w:t>(Gbit/s)</w:t>
            </w:r>
          </w:p>
        </w:tc>
      </w:tr>
      <w:tr w:rsidR="00BA3053">
        <w:trPr>
          <w:jc w:val="center"/>
        </w:trPr>
        <w:tc>
          <w:tcPr>
            <w:tcW w:w="884" w:type="pct"/>
            <w:vMerge w:val="restart"/>
            <w:vAlign w:val="center"/>
          </w:tcPr>
          <w:p w:rsidR="00BA3053" w:rsidRDefault="00DA1C6E">
            <w:pPr>
              <w:pStyle w:val="TAC"/>
              <w:rPr>
                <w:rFonts w:cs="Arial"/>
                <w:szCs w:val="18"/>
              </w:rPr>
            </w:pPr>
            <w:r>
              <w:rPr>
                <w:rFonts w:cs="Arial"/>
                <w:szCs w:val="18"/>
              </w:rPr>
              <w:t>FDD</w:t>
            </w:r>
          </w:p>
        </w:tc>
        <w:tc>
          <w:tcPr>
            <w:tcW w:w="374" w:type="pct"/>
            <w:vMerge w:val="restart"/>
            <w:vAlign w:val="center"/>
          </w:tcPr>
          <w:p w:rsidR="00BA3053" w:rsidRDefault="00DA1C6E">
            <w:pPr>
              <w:pStyle w:val="TAC"/>
              <w:rPr>
                <w:rFonts w:cs="Arial"/>
                <w:szCs w:val="18"/>
              </w:rPr>
            </w:pPr>
            <w:r>
              <w:rPr>
                <w:rFonts w:cs="Arial"/>
                <w:szCs w:val="18"/>
              </w:rPr>
              <w:t>FR1</w:t>
            </w: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15</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50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1.12~1.18</w:t>
            </w:r>
          </w:p>
        </w:tc>
        <w:tc>
          <w:tcPr>
            <w:tcW w:w="687" w:type="pct"/>
            <w:shd w:val="clear" w:color="auto" w:fill="auto"/>
            <w:vAlign w:val="center"/>
          </w:tcPr>
          <w:p w:rsidR="00BA3053" w:rsidRDefault="00DA1C6E">
            <w:pPr>
              <w:jc w:val="center"/>
              <w:rPr>
                <w:rFonts w:ascii="Arial" w:hAnsi="Arial" w:cs="Arial"/>
                <w:sz w:val="18"/>
                <w:szCs w:val="18"/>
              </w:rPr>
            </w:pPr>
            <w:r>
              <w:rPr>
                <w:rFonts w:ascii="Arial" w:hAnsi="Arial" w:cs="Arial" w:hint="eastAsia"/>
                <w:sz w:val="18"/>
                <w:szCs w:val="18"/>
              </w:rPr>
              <w:t>17.9~18.9</w:t>
            </w:r>
          </w:p>
        </w:tc>
        <w:tc>
          <w:tcPr>
            <w:tcW w:w="684" w:type="pct"/>
          </w:tcPr>
          <w:p w:rsidR="00BA3053" w:rsidRDefault="00DA1C6E">
            <w:pPr>
              <w:pStyle w:val="TAC"/>
              <w:rPr>
                <w:rFonts w:cs="Arial"/>
                <w:szCs w:val="18"/>
              </w:rPr>
            </w:pPr>
            <w:r>
              <w:rPr>
                <w:rFonts w:cs="Arial" w:hint="eastAsia"/>
                <w:szCs w:val="18"/>
              </w:rPr>
              <w:t>424~446</w:t>
            </w:r>
          </w:p>
        </w:tc>
        <w:tc>
          <w:tcPr>
            <w:tcW w:w="683" w:type="pct"/>
            <w:vMerge w:val="restart"/>
            <w:vAlign w:val="center"/>
          </w:tcPr>
          <w:p w:rsidR="00BA3053" w:rsidRDefault="00DA1C6E">
            <w:pPr>
              <w:pStyle w:val="TAC"/>
              <w:rPr>
                <w:rFonts w:cs="Arial"/>
                <w:szCs w:val="18"/>
              </w:rPr>
            </w:pPr>
            <w:r>
              <w:rPr>
                <w:rFonts w:cs="Arial"/>
                <w:szCs w:val="18"/>
              </w:rPr>
              <w:t>10</w:t>
            </w: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2.28~2.39</w:t>
            </w:r>
          </w:p>
        </w:tc>
        <w:tc>
          <w:tcPr>
            <w:tcW w:w="687" w:type="pct"/>
            <w:shd w:val="clear" w:color="auto" w:fill="auto"/>
            <w:vAlign w:val="center"/>
          </w:tcPr>
          <w:p w:rsidR="00BA3053" w:rsidRDefault="00DA1C6E">
            <w:pPr>
              <w:jc w:val="center"/>
              <w:rPr>
                <w:rFonts w:ascii="Arial" w:hAnsi="Arial" w:cs="Arial"/>
                <w:sz w:val="18"/>
                <w:szCs w:val="18"/>
              </w:rPr>
            </w:pPr>
            <w:r>
              <w:rPr>
                <w:rFonts w:ascii="Arial" w:hAnsi="Arial" w:cs="Arial" w:hint="eastAsia"/>
                <w:sz w:val="18"/>
                <w:szCs w:val="18"/>
              </w:rPr>
              <w:t>36.5~38.2</w:t>
            </w:r>
          </w:p>
        </w:tc>
        <w:tc>
          <w:tcPr>
            <w:tcW w:w="684" w:type="pct"/>
          </w:tcPr>
          <w:p w:rsidR="00BA3053" w:rsidRDefault="00DA1C6E">
            <w:pPr>
              <w:pStyle w:val="TAC"/>
              <w:rPr>
                <w:rFonts w:cs="Arial"/>
                <w:szCs w:val="18"/>
              </w:rPr>
            </w:pPr>
            <w:r>
              <w:rPr>
                <w:rFonts w:cs="Arial" w:hint="eastAsia"/>
                <w:szCs w:val="18"/>
              </w:rPr>
              <w:t>418~439</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2.27~2.38</w:t>
            </w:r>
          </w:p>
        </w:tc>
        <w:tc>
          <w:tcPr>
            <w:tcW w:w="687" w:type="pct"/>
            <w:shd w:val="clear" w:color="auto" w:fill="auto"/>
            <w:vAlign w:val="center"/>
          </w:tcPr>
          <w:p w:rsidR="00BA3053" w:rsidRDefault="00DA1C6E">
            <w:pPr>
              <w:jc w:val="center"/>
              <w:rPr>
                <w:rFonts w:ascii="Arial" w:hAnsi="Arial" w:cs="Arial"/>
                <w:sz w:val="18"/>
                <w:szCs w:val="18"/>
              </w:rPr>
            </w:pPr>
            <w:r>
              <w:rPr>
                <w:rFonts w:ascii="Arial" w:hAnsi="Arial" w:cs="Arial" w:hint="eastAsia"/>
                <w:sz w:val="18"/>
                <w:szCs w:val="18"/>
              </w:rPr>
              <w:t>36.3~38.1</w:t>
            </w:r>
          </w:p>
        </w:tc>
        <w:tc>
          <w:tcPr>
            <w:tcW w:w="684" w:type="pct"/>
          </w:tcPr>
          <w:p w:rsidR="00BA3053" w:rsidRDefault="00DA1C6E">
            <w:pPr>
              <w:pStyle w:val="TAC"/>
              <w:rPr>
                <w:rFonts w:cs="Arial"/>
                <w:szCs w:val="18"/>
              </w:rPr>
            </w:pPr>
            <w:r>
              <w:rPr>
                <w:rFonts w:cs="Arial" w:hint="eastAsia"/>
                <w:szCs w:val="18"/>
              </w:rPr>
              <w:t>420~441</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restart"/>
            <w:vAlign w:val="center"/>
          </w:tcPr>
          <w:p w:rsidR="00BA3053" w:rsidRDefault="00DA1C6E">
            <w:pPr>
              <w:pStyle w:val="TAC"/>
              <w:rPr>
                <w:rFonts w:cs="Arial"/>
                <w:szCs w:val="18"/>
              </w:rPr>
            </w:pPr>
            <w:r>
              <w:rPr>
                <w:rFonts w:cs="Arial"/>
                <w:szCs w:val="18"/>
              </w:rPr>
              <w:t>TDD</w:t>
            </w:r>
            <w:r>
              <w:rPr>
                <w:rFonts w:cs="Arial" w:hint="eastAsia"/>
                <w:szCs w:val="18"/>
              </w:rPr>
              <w:t xml:space="preserve"> (DDDSU)</w:t>
            </w:r>
            <w:r>
              <w:rPr>
                <w:rFonts w:cs="Arial"/>
                <w:szCs w:val="18"/>
              </w:rPr>
              <w:t xml:space="preserve"> </w:t>
            </w:r>
            <w:r>
              <w:rPr>
                <w:rFonts w:cs="Arial" w:hint="eastAsia"/>
                <w:szCs w:val="18"/>
              </w:rPr>
              <w:t>+ SUL</w:t>
            </w:r>
          </w:p>
        </w:tc>
        <w:tc>
          <w:tcPr>
            <w:tcW w:w="374" w:type="pct"/>
            <w:vMerge w:val="restart"/>
            <w:vAlign w:val="center"/>
          </w:tcPr>
          <w:p w:rsidR="00BA3053" w:rsidRDefault="00DA1C6E">
            <w:pPr>
              <w:pStyle w:val="TAC"/>
              <w:rPr>
                <w:rFonts w:cs="Arial"/>
                <w:szCs w:val="18"/>
              </w:rPr>
            </w:pPr>
            <w:r>
              <w:rPr>
                <w:rFonts w:cs="Arial"/>
                <w:szCs w:val="18"/>
              </w:rPr>
              <w:t>FR1</w:t>
            </w: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15</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50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1.12~1.18</w:t>
            </w:r>
          </w:p>
        </w:tc>
        <w:tc>
          <w:tcPr>
            <w:tcW w:w="687" w:type="pct"/>
            <w:shd w:val="clear" w:color="auto" w:fill="auto"/>
            <w:vAlign w:val="center"/>
          </w:tcPr>
          <w:p w:rsidR="00BA3053" w:rsidRDefault="00DA1C6E">
            <w:pPr>
              <w:jc w:val="center"/>
              <w:rPr>
                <w:rFonts w:ascii="Arial" w:hAnsi="Arial" w:cs="Arial"/>
                <w:sz w:val="18"/>
                <w:szCs w:val="18"/>
              </w:rPr>
            </w:pPr>
            <w:r>
              <w:rPr>
                <w:rFonts w:ascii="Arial" w:hAnsi="Arial" w:cs="Arial" w:hint="eastAsia"/>
                <w:sz w:val="18"/>
                <w:szCs w:val="18"/>
              </w:rPr>
              <w:t>17.9~18.9</w:t>
            </w:r>
          </w:p>
        </w:tc>
        <w:tc>
          <w:tcPr>
            <w:tcW w:w="684" w:type="pct"/>
          </w:tcPr>
          <w:p w:rsidR="00BA3053" w:rsidRDefault="00DA1C6E">
            <w:pPr>
              <w:pStyle w:val="TAC"/>
              <w:rPr>
                <w:rFonts w:cs="Arial"/>
                <w:szCs w:val="18"/>
              </w:rPr>
            </w:pPr>
            <w:r>
              <w:rPr>
                <w:rFonts w:cs="Arial" w:hint="eastAsia"/>
                <w:szCs w:val="18"/>
              </w:rPr>
              <w:t>424~446</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2.28~2.39</w:t>
            </w:r>
          </w:p>
        </w:tc>
        <w:tc>
          <w:tcPr>
            <w:tcW w:w="687" w:type="pct"/>
            <w:shd w:val="clear" w:color="auto" w:fill="auto"/>
            <w:vAlign w:val="center"/>
          </w:tcPr>
          <w:p w:rsidR="00BA3053" w:rsidRDefault="00DA1C6E">
            <w:pPr>
              <w:jc w:val="center"/>
              <w:rPr>
                <w:rFonts w:ascii="Arial" w:hAnsi="Arial" w:cs="Arial"/>
                <w:sz w:val="18"/>
                <w:szCs w:val="18"/>
              </w:rPr>
            </w:pPr>
            <w:r>
              <w:rPr>
                <w:rFonts w:ascii="Arial" w:hAnsi="Arial" w:cs="Arial" w:hint="eastAsia"/>
                <w:sz w:val="18"/>
                <w:szCs w:val="18"/>
              </w:rPr>
              <w:t>36.5~38.2</w:t>
            </w:r>
          </w:p>
        </w:tc>
        <w:tc>
          <w:tcPr>
            <w:tcW w:w="684" w:type="pct"/>
          </w:tcPr>
          <w:p w:rsidR="00BA3053" w:rsidRDefault="00DA1C6E">
            <w:pPr>
              <w:pStyle w:val="TAC"/>
              <w:rPr>
                <w:rFonts w:cs="Arial"/>
                <w:szCs w:val="18"/>
              </w:rPr>
            </w:pPr>
            <w:r>
              <w:rPr>
                <w:rFonts w:cs="Arial" w:hint="eastAsia"/>
                <w:szCs w:val="18"/>
              </w:rPr>
              <w:t>418~439</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2.27~2.38</w:t>
            </w:r>
          </w:p>
        </w:tc>
        <w:tc>
          <w:tcPr>
            <w:tcW w:w="687" w:type="pct"/>
            <w:shd w:val="clear" w:color="auto" w:fill="auto"/>
            <w:vAlign w:val="center"/>
          </w:tcPr>
          <w:p w:rsidR="00BA3053" w:rsidRDefault="00DA1C6E">
            <w:pPr>
              <w:jc w:val="center"/>
              <w:rPr>
                <w:rFonts w:ascii="Arial" w:hAnsi="Arial" w:cs="Arial"/>
                <w:sz w:val="18"/>
                <w:szCs w:val="18"/>
              </w:rPr>
            </w:pPr>
            <w:r>
              <w:rPr>
                <w:rFonts w:ascii="Arial" w:hAnsi="Arial" w:cs="Arial" w:hint="eastAsia"/>
                <w:sz w:val="18"/>
                <w:szCs w:val="18"/>
              </w:rPr>
              <w:t>36.3~38.1</w:t>
            </w:r>
          </w:p>
        </w:tc>
        <w:tc>
          <w:tcPr>
            <w:tcW w:w="684" w:type="pct"/>
          </w:tcPr>
          <w:p w:rsidR="00BA3053" w:rsidRDefault="00DA1C6E">
            <w:pPr>
              <w:pStyle w:val="TAC"/>
              <w:rPr>
                <w:rFonts w:cs="Arial"/>
                <w:szCs w:val="18"/>
              </w:rPr>
            </w:pPr>
            <w:r>
              <w:rPr>
                <w:rFonts w:cs="Arial" w:hint="eastAsia"/>
                <w:szCs w:val="18"/>
              </w:rPr>
              <w:t>420~441</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restart"/>
            <w:vAlign w:val="center"/>
          </w:tcPr>
          <w:p w:rsidR="00BA3053" w:rsidRDefault="00DA1C6E">
            <w:pPr>
              <w:pStyle w:val="TAC"/>
              <w:rPr>
                <w:rFonts w:cs="Arial"/>
                <w:szCs w:val="18"/>
              </w:rPr>
            </w:pPr>
            <w:r>
              <w:rPr>
                <w:rFonts w:cs="Arial"/>
                <w:szCs w:val="18"/>
              </w:rPr>
              <w:t xml:space="preserve">TDD </w:t>
            </w:r>
          </w:p>
          <w:p w:rsidR="00BA3053" w:rsidRDefault="00DA1C6E">
            <w:pPr>
              <w:pStyle w:val="TAC"/>
              <w:rPr>
                <w:rFonts w:cs="Arial"/>
                <w:szCs w:val="18"/>
              </w:rPr>
            </w:pPr>
            <w:r>
              <w:rPr>
                <w:rFonts w:cs="Arial" w:hint="eastAsia"/>
                <w:szCs w:val="18"/>
              </w:rPr>
              <w:t xml:space="preserve">(DSUUD, </w:t>
            </w:r>
            <w:r>
              <w:rPr>
                <w:rFonts w:cs="Arial"/>
                <w:szCs w:val="18"/>
              </w:rPr>
              <w:br/>
            </w:r>
            <w:r>
              <w:rPr>
                <w:rFonts w:cs="Arial" w:hint="eastAsia"/>
                <w:szCs w:val="18"/>
              </w:rPr>
              <w:t>S slot =11DL:2GP:2UL)</w:t>
            </w:r>
          </w:p>
        </w:tc>
        <w:tc>
          <w:tcPr>
            <w:tcW w:w="374" w:type="pct"/>
            <w:vMerge w:val="restart"/>
            <w:vAlign w:val="center"/>
          </w:tcPr>
          <w:p w:rsidR="00BA3053" w:rsidRDefault="00DA1C6E">
            <w:pPr>
              <w:pStyle w:val="TAC"/>
              <w:rPr>
                <w:rFonts w:cs="Arial"/>
                <w:szCs w:val="18"/>
              </w:rPr>
            </w:pPr>
            <w:r>
              <w:rPr>
                <w:rFonts w:cs="Arial"/>
                <w:szCs w:val="18"/>
              </w:rPr>
              <w:t>FR1</w:t>
            </w: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1.06</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1</w:t>
            </w:r>
            <w:r>
              <w:rPr>
                <w:rFonts w:ascii="Arial" w:hAnsi="Arial" w:cs="Arial" w:hint="eastAsia"/>
                <w:color w:val="000000"/>
                <w:sz w:val="16"/>
                <w:szCs w:val="16"/>
              </w:rPr>
              <w:t>7.0</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943 </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1.05</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16.8</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952 </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restart"/>
            <w:vAlign w:val="center"/>
          </w:tcPr>
          <w:p w:rsidR="00BA3053" w:rsidRDefault="00DA1C6E">
            <w:pPr>
              <w:pStyle w:val="TAC"/>
              <w:rPr>
                <w:rFonts w:cs="Arial"/>
                <w:szCs w:val="18"/>
              </w:rPr>
            </w:pPr>
            <w:r>
              <w:rPr>
                <w:rFonts w:cs="Arial"/>
                <w:szCs w:val="18"/>
              </w:rPr>
              <w:t>FR2</w:t>
            </w:r>
          </w:p>
        </w:tc>
        <w:tc>
          <w:tcPr>
            <w:tcW w:w="37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60</w:t>
            </w:r>
          </w:p>
        </w:tc>
        <w:tc>
          <w:tcPr>
            <w:tcW w:w="62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200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1.91</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30.6</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1047 </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120</w:t>
            </w:r>
          </w:p>
        </w:tc>
        <w:tc>
          <w:tcPr>
            <w:tcW w:w="62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400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3.85</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61.6</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1039 </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restart"/>
            <w:vAlign w:val="center"/>
          </w:tcPr>
          <w:p w:rsidR="00BA3053" w:rsidRDefault="00DA1C6E">
            <w:pPr>
              <w:pStyle w:val="TAC"/>
              <w:rPr>
                <w:rFonts w:cs="Arial"/>
                <w:szCs w:val="18"/>
              </w:rPr>
            </w:pPr>
            <w:r>
              <w:rPr>
                <w:rFonts w:cs="Arial"/>
                <w:szCs w:val="18"/>
              </w:rPr>
              <w:t xml:space="preserve">TDD </w:t>
            </w:r>
          </w:p>
          <w:p w:rsidR="00BA3053" w:rsidRDefault="00DA1C6E">
            <w:pPr>
              <w:pStyle w:val="TAC"/>
              <w:rPr>
                <w:rFonts w:cs="Arial"/>
                <w:szCs w:val="18"/>
              </w:rPr>
            </w:pPr>
            <w:r>
              <w:rPr>
                <w:rFonts w:cs="Arial" w:hint="eastAsia"/>
                <w:szCs w:val="18"/>
              </w:rPr>
              <w:t xml:space="preserve">(DSUUD, </w:t>
            </w:r>
            <w:r>
              <w:rPr>
                <w:rFonts w:cs="Arial"/>
                <w:szCs w:val="18"/>
              </w:rPr>
              <w:br/>
            </w:r>
            <w:r>
              <w:rPr>
                <w:rFonts w:cs="Arial" w:hint="eastAsia"/>
                <w:szCs w:val="18"/>
              </w:rPr>
              <w:t>S slot =6DL:2GP:6UL)</w:t>
            </w:r>
          </w:p>
        </w:tc>
        <w:tc>
          <w:tcPr>
            <w:tcW w:w="374" w:type="pct"/>
            <w:vMerge w:val="restart"/>
            <w:vAlign w:val="center"/>
          </w:tcPr>
          <w:p w:rsidR="00BA3053" w:rsidRDefault="00DA1C6E">
            <w:pPr>
              <w:pStyle w:val="TAC"/>
              <w:rPr>
                <w:rFonts w:cs="Arial"/>
                <w:szCs w:val="18"/>
              </w:rPr>
            </w:pPr>
            <w:r>
              <w:rPr>
                <w:rFonts w:cs="Arial"/>
                <w:szCs w:val="18"/>
              </w:rPr>
              <w:t>FR1</w:t>
            </w: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30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1.05</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16.8</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952 </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eastAsia="Yu Mincho"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60</w:t>
            </w:r>
          </w:p>
        </w:tc>
        <w:tc>
          <w:tcPr>
            <w:tcW w:w="627" w:type="pct"/>
            <w:shd w:val="clear" w:color="auto" w:fill="auto"/>
            <w:tcMar>
              <w:top w:w="15" w:type="dxa"/>
              <w:left w:w="81" w:type="dxa"/>
              <w:bottom w:w="0" w:type="dxa"/>
              <w:right w:w="81" w:type="dxa"/>
            </w:tcMar>
            <w:vAlign w:val="center"/>
          </w:tcPr>
          <w:p w:rsidR="00BA3053" w:rsidRDefault="00DA1C6E">
            <w:pPr>
              <w:pStyle w:val="TAC"/>
              <w:rPr>
                <w:rFonts w:eastAsia="Yu Mincho" w:cs="Arial"/>
                <w:szCs w:val="18"/>
              </w:rPr>
            </w:pPr>
            <w:r>
              <w:rPr>
                <w:rFonts w:eastAsia="Yu Mincho" w:cs="Arial"/>
                <w:szCs w:val="18"/>
              </w:rPr>
              <w:t>100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1.04</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16.6</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962 </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restart"/>
            <w:vAlign w:val="center"/>
          </w:tcPr>
          <w:p w:rsidR="00BA3053" w:rsidRDefault="00DA1C6E">
            <w:pPr>
              <w:pStyle w:val="TAC"/>
              <w:rPr>
                <w:rFonts w:cs="Arial"/>
                <w:szCs w:val="18"/>
              </w:rPr>
            </w:pPr>
            <w:r>
              <w:rPr>
                <w:rFonts w:cs="Arial"/>
                <w:szCs w:val="18"/>
              </w:rPr>
              <w:t>FR2</w:t>
            </w:r>
          </w:p>
        </w:tc>
        <w:tc>
          <w:tcPr>
            <w:tcW w:w="37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60</w:t>
            </w:r>
          </w:p>
        </w:tc>
        <w:tc>
          <w:tcPr>
            <w:tcW w:w="62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200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2.02</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32.3</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990 </w:t>
            </w:r>
          </w:p>
        </w:tc>
        <w:tc>
          <w:tcPr>
            <w:tcW w:w="683" w:type="pct"/>
            <w:vMerge/>
            <w:vAlign w:val="center"/>
          </w:tcPr>
          <w:p w:rsidR="00BA3053" w:rsidRDefault="00BA3053">
            <w:pPr>
              <w:pStyle w:val="TAC"/>
              <w:rPr>
                <w:rFonts w:cs="Arial"/>
                <w:szCs w:val="18"/>
              </w:rPr>
            </w:pPr>
          </w:p>
        </w:tc>
      </w:tr>
      <w:tr w:rsidR="00BA3053">
        <w:trPr>
          <w:jc w:val="center"/>
        </w:trPr>
        <w:tc>
          <w:tcPr>
            <w:tcW w:w="884" w:type="pct"/>
            <w:vMerge/>
            <w:vAlign w:val="center"/>
          </w:tcPr>
          <w:p w:rsidR="00BA3053" w:rsidRDefault="00BA3053">
            <w:pPr>
              <w:pStyle w:val="TAC"/>
              <w:rPr>
                <w:rFonts w:eastAsia="Yu Mincho" w:cs="Arial"/>
                <w:szCs w:val="18"/>
              </w:rPr>
            </w:pPr>
          </w:p>
        </w:tc>
        <w:tc>
          <w:tcPr>
            <w:tcW w:w="374" w:type="pct"/>
            <w:vMerge/>
            <w:vAlign w:val="center"/>
          </w:tcPr>
          <w:p w:rsidR="00BA3053" w:rsidRDefault="00BA3053">
            <w:pPr>
              <w:pStyle w:val="TAC"/>
              <w:rPr>
                <w:rFonts w:cs="Arial"/>
                <w:szCs w:val="18"/>
              </w:rPr>
            </w:pPr>
          </w:p>
        </w:tc>
        <w:tc>
          <w:tcPr>
            <w:tcW w:w="37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120</w:t>
            </w:r>
          </w:p>
        </w:tc>
        <w:tc>
          <w:tcPr>
            <w:tcW w:w="627"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szCs w:val="18"/>
              </w:rPr>
              <w:t>400</w:t>
            </w:r>
          </w:p>
        </w:tc>
        <w:tc>
          <w:tcPr>
            <w:tcW w:w="684" w:type="pct"/>
            <w:shd w:val="clear" w:color="auto" w:fill="auto"/>
            <w:tcMar>
              <w:top w:w="15" w:type="dxa"/>
              <w:left w:w="81" w:type="dxa"/>
              <w:bottom w:w="0" w:type="dxa"/>
              <w:right w:w="81" w:type="dxa"/>
            </w:tcMar>
            <w:vAlign w:val="center"/>
          </w:tcPr>
          <w:p w:rsidR="00BA3053" w:rsidRDefault="00DA1C6E">
            <w:pPr>
              <w:pStyle w:val="TAC"/>
              <w:rPr>
                <w:rFonts w:cs="Arial"/>
                <w:szCs w:val="18"/>
              </w:rPr>
            </w:pPr>
            <w:r>
              <w:rPr>
                <w:rFonts w:cs="Arial" w:hint="eastAsia"/>
                <w:szCs w:val="18"/>
              </w:rPr>
              <w:t>4.04</w:t>
            </w:r>
          </w:p>
        </w:tc>
        <w:tc>
          <w:tcPr>
            <w:tcW w:w="687" w:type="pct"/>
            <w:shd w:val="clear" w:color="auto" w:fill="auto"/>
            <w:vAlign w:val="center"/>
          </w:tcPr>
          <w:p w:rsidR="00BA3053" w:rsidRDefault="00DA1C6E">
            <w:pPr>
              <w:jc w:val="center"/>
              <w:rPr>
                <w:rFonts w:ascii="Arial" w:hAnsi="Arial" w:cs="Arial"/>
                <w:sz w:val="16"/>
                <w:szCs w:val="16"/>
              </w:rPr>
            </w:pPr>
            <w:r>
              <w:rPr>
                <w:rFonts w:ascii="Arial" w:hAnsi="Arial" w:cs="Arial"/>
                <w:color w:val="000000"/>
                <w:sz w:val="16"/>
                <w:szCs w:val="16"/>
              </w:rPr>
              <w:t>64.6</w:t>
            </w:r>
          </w:p>
        </w:tc>
        <w:tc>
          <w:tcPr>
            <w:tcW w:w="684" w:type="pct"/>
            <w:vAlign w:val="center"/>
          </w:tcPr>
          <w:p w:rsidR="00BA3053" w:rsidRDefault="00DA1C6E">
            <w:pPr>
              <w:pStyle w:val="TAC"/>
              <w:rPr>
                <w:rFonts w:cs="Arial"/>
                <w:sz w:val="16"/>
                <w:szCs w:val="18"/>
              </w:rPr>
            </w:pPr>
            <w:r>
              <w:rPr>
                <w:rFonts w:hint="eastAsia"/>
                <w:color w:val="000000"/>
                <w:sz w:val="16"/>
                <w:szCs w:val="22"/>
              </w:rPr>
              <w:t xml:space="preserve">990 </w:t>
            </w:r>
          </w:p>
        </w:tc>
        <w:tc>
          <w:tcPr>
            <w:tcW w:w="683" w:type="pct"/>
            <w:vMerge/>
            <w:vAlign w:val="center"/>
          </w:tcPr>
          <w:p w:rsidR="00BA3053" w:rsidRDefault="00BA3053">
            <w:pPr>
              <w:pStyle w:val="TAC"/>
              <w:rPr>
                <w:rFonts w:cs="Arial"/>
                <w:szCs w:val="18"/>
              </w:rPr>
            </w:pPr>
          </w:p>
        </w:tc>
      </w:tr>
      <w:tr w:rsidR="00BA3053">
        <w:trPr>
          <w:jc w:val="center"/>
        </w:trPr>
        <w:tc>
          <w:tcPr>
            <w:tcW w:w="5000" w:type="pct"/>
            <w:gridSpan w:val="8"/>
            <w:vAlign w:val="center"/>
          </w:tcPr>
          <w:p w:rsidR="00BA3053" w:rsidRDefault="00DA1C6E">
            <w:pPr>
              <w:pStyle w:val="TAC"/>
              <w:jc w:val="left"/>
              <w:rPr>
                <w:rFonts w:cs="Arial"/>
                <w:szCs w:val="18"/>
              </w:rPr>
            </w:pPr>
            <w:r>
              <w:rPr>
                <w:rFonts w:cs="Arial" w:hint="eastAsia"/>
                <w:sz w:val="16"/>
                <w:szCs w:val="18"/>
              </w:rPr>
              <w:t xml:space="preserve">NOTE 1: The value only indicates the required bandwidth to meet the DL peak data rate. It is not necessarily supported as NR </w:t>
            </w:r>
            <w:r>
              <w:rPr>
                <w:rFonts w:cs="Arial"/>
                <w:sz w:val="16"/>
                <w:szCs w:val="18"/>
              </w:rPr>
              <w:t>Transmission bandwidth</w:t>
            </w:r>
            <w:r>
              <w:rPr>
                <w:rFonts w:cs="Arial" w:hint="eastAsia"/>
                <w:sz w:val="16"/>
                <w:szCs w:val="18"/>
              </w:rPr>
              <w:t>.</w:t>
            </w:r>
          </w:p>
        </w:tc>
      </w:tr>
    </w:tbl>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It can be</w:t>
      </w:r>
      <w:r>
        <w:rPr>
          <w:rFonts w:ascii="Times New Roman" w:hAnsi="Times New Roman" w:cs="Times New Roman" w:hint="eastAsia"/>
          <w:sz w:val="20"/>
          <w:szCs w:val="20"/>
        </w:rPr>
        <w:t xml:space="preserve"> seen that in 3GPP self-evaluation for 5G, aggregated peak data rate over 16CCs are provided that can definitely satisfy the requirements. However, 16 CC aggregation does not reflect the real deployment in many cases. Alternatively, there is a metric on peak data rate per CC calculated. This metric has much lower risk of being misunderstood/misinterpreted by non-technical people, and thus, it is also possible to consider defining a </w:t>
      </w:r>
      <w:r>
        <w:rPr>
          <w:rFonts w:ascii="Times New Roman" w:hAnsi="Times New Roman" w:cs="Times New Roman"/>
          <w:sz w:val="20"/>
          <w:szCs w:val="20"/>
        </w:rPr>
        <w:t>“</w:t>
      </w:r>
      <w:r>
        <w:rPr>
          <w:rFonts w:ascii="Times New Roman" w:hAnsi="Times New Roman" w:cs="Times New Roman" w:hint="eastAsia"/>
          <w:sz w:val="20"/>
          <w:szCs w:val="20"/>
        </w:rPr>
        <w:t>peak data rate per CC</w:t>
      </w:r>
      <w:r>
        <w:rPr>
          <w:rFonts w:ascii="Times New Roman" w:hAnsi="Times New Roman" w:cs="Times New Roman"/>
          <w:sz w:val="20"/>
          <w:szCs w:val="20"/>
        </w:rPr>
        <w:t>”</w:t>
      </w:r>
      <w:r>
        <w:rPr>
          <w:rFonts w:ascii="Times New Roman" w:hAnsi="Times New Roman" w:cs="Times New Roman" w:hint="eastAsia"/>
          <w:sz w:val="20"/>
          <w:szCs w:val="20"/>
        </w:rPr>
        <w:t xml:space="preserve">. </w:t>
      </w:r>
      <w:r w:rsidR="002324CA">
        <w:rPr>
          <w:rFonts w:ascii="Times New Roman" w:hAnsi="Times New Roman" w:cs="Times New Roman"/>
          <w:sz w:val="20"/>
          <w:szCs w:val="20"/>
        </w:rPr>
        <w:t xml:space="preserve">This metric can be reported to ITU-R WP5D if </w:t>
      </w:r>
      <w:r w:rsidR="009E1BED">
        <w:rPr>
          <w:rFonts w:ascii="Times New Roman" w:hAnsi="Times New Roman" w:cs="Times New Roman"/>
          <w:sz w:val="20"/>
          <w:szCs w:val="20"/>
        </w:rPr>
        <w:t xml:space="preserve">it is hard to reach consensus on the peak data rate aggregated for all CCs. </w:t>
      </w:r>
    </w:p>
    <w:p w:rsidR="00BA3053" w:rsidRDefault="00DA1C6E">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By simple calculation, the peak data rate per CC in FR1 should be up to 4 * 2 = 8 times larger than 5G value (4 times maximum bandwidth per CC, 2 times peak SE), i.e. 30 bit/s/Hz * 2 * 400 MHz = 24 Gbps for DL and 15 bit/s/Hz * 2 * 400 MHz = 12 Gbps for UL. Here, 30 bit/s/Hz is the IMT-2020 requirement and used as baseline, while 5G NR can already achieve higher peak spectral efficiency (see Table 5.1.1.1-1, Table 5.1.1.1-2, Table 5.1.1.2-1 and Table 5.1.1.2-2 in TR 37.910).</w:t>
      </w:r>
    </w:p>
    <w:p w:rsidR="002324CA" w:rsidRDefault="00DA1C6E">
      <w:pPr>
        <w:snapToGrid w:val="0"/>
        <w:spacing w:before="120" w:after="120"/>
        <w:rPr>
          <w:ins w:id="10" w:author="ZTE" w:date="2025-11-27T01:24:00Z"/>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8</w:t>
      </w:r>
      <w:r>
        <w:rPr>
          <w:rFonts w:ascii="Times New Roman" w:hAnsi="Times New Roman" w:cs="Times New Roman"/>
          <w:b/>
          <w:sz w:val="20"/>
          <w:szCs w:val="20"/>
        </w:rPr>
        <w:fldChar w:fldCharType="end"/>
      </w:r>
      <w:r>
        <w:rPr>
          <w:rFonts w:ascii="Times New Roman" w:hAnsi="Times New Roman" w:cs="Times New Roman"/>
          <w:b/>
          <w:sz w:val="20"/>
          <w:szCs w:val="20"/>
        </w:rPr>
        <w:t>: Define peak data rate</w:t>
      </w:r>
      <w:r>
        <w:rPr>
          <w:rFonts w:ascii="Times New Roman" w:hAnsi="Times New Roman" w:cs="Times New Roman" w:hint="eastAsia"/>
          <w:b/>
          <w:sz w:val="20"/>
          <w:szCs w:val="20"/>
        </w:rPr>
        <w:t>s</w:t>
      </w:r>
      <w:r>
        <w:rPr>
          <w:rFonts w:ascii="Times New Roman" w:hAnsi="Times New Roman" w:cs="Times New Roman"/>
          <w:b/>
          <w:sz w:val="20"/>
          <w:szCs w:val="20"/>
        </w:rPr>
        <w:t xml:space="preserve"> as 100 Gbps in DL and 50 Gbps in UL</w:t>
      </w:r>
      <w:r>
        <w:rPr>
          <w:rFonts w:ascii="Times New Roman" w:hAnsi="Times New Roman" w:cs="Times New Roman" w:hint="eastAsia"/>
          <w:b/>
          <w:sz w:val="20"/>
          <w:szCs w:val="20"/>
        </w:rPr>
        <w:t xml:space="preserve">. </w:t>
      </w:r>
    </w:p>
    <w:p w:rsidR="00BA3053" w:rsidRPr="005C0A6E" w:rsidRDefault="00DA1C6E" w:rsidP="005C0A6E">
      <w:pPr>
        <w:pStyle w:val="afa"/>
        <w:numPr>
          <w:ilvl w:val="0"/>
          <w:numId w:val="15"/>
        </w:numPr>
        <w:snapToGrid w:val="0"/>
        <w:spacing w:before="120" w:after="120"/>
        <w:rPr>
          <w:rFonts w:ascii="Times New Roman" w:hAnsi="Times New Roman" w:cs="Times New Roman"/>
          <w:sz w:val="20"/>
          <w:szCs w:val="20"/>
        </w:rPr>
      </w:pPr>
      <w:r w:rsidRPr="005C0A6E">
        <w:rPr>
          <w:rFonts w:ascii="Times New Roman" w:hAnsi="Times New Roman" w:cs="Times New Roman" w:hint="eastAsia"/>
          <w:b/>
          <w:sz w:val="20"/>
          <w:szCs w:val="20"/>
        </w:rPr>
        <w:t>Alternatively, d</w:t>
      </w:r>
      <w:r w:rsidRPr="005C0A6E">
        <w:rPr>
          <w:rFonts w:ascii="Times New Roman" w:hAnsi="Times New Roman" w:cs="Times New Roman"/>
          <w:b/>
          <w:sz w:val="20"/>
          <w:szCs w:val="20"/>
        </w:rPr>
        <w:t>efin</w:t>
      </w:r>
      <w:r w:rsidRPr="005C0A6E">
        <w:rPr>
          <w:rFonts w:ascii="Times New Roman" w:hAnsi="Times New Roman" w:cs="Times New Roman" w:hint="eastAsia"/>
          <w:b/>
          <w:sz w:val="20"/>
          <w:szCs w:val="20"/>
        </w:rPr>
        <w:t xml:space="preserve">e </w:t>
      </w:r>
      <w:r w:rsidRPr="005C0A6E">
        <w:rPr>
          <w:rFonts w:ascii="Times New Roman" w:hAnsi="Times New Roman" w:cs="Times New Roman"/>
          <w:b/>
          <w:sz w:val="20"/>
          <w:szCs w:val="20"/>
        </w:rPr>
        <w:t>“</w:t>
      </w:r>
      <w:r w:rsidRPr="005C0A6E">
        <w:rPr>
          <w:rFonts w:ascii="Times New Roman" w:hAnsi="Times New Roman" w:cs="Times New Roman" w:hint="eastAsia"/>
          <w:b/>
          <w:sz w:val="20"/>
          <w:szCs w:val="20"/>
        </w:rPr>
        <w:t>peak data rate per CC</w:t>
      </w:r>
      <w:r w:rsidRPr="005C0A6E">
        <w:rPr>
          <w:rFonts w:ascii="Times New Roman" w:hAnsi="Times New Roman" w:cs="Times New Roman"/>
          <w:b/>
          <w:sz w:val="20"/>
          <w:szCs w:val="20"/>
        </w:rPr>
        <w:t>”</w:t>
      </w:r>
      <w:r w:rsidRPr="005C0A6E">
        <w:rPr>
          <w:rFonts w:ascii="Times New Roman" w:hAnsi="Times New Roman" w:cs="Times New Roman" w:hint="eastAsia"/>
          <w:b/>
          <w:sz w:val="20"/>
          <w:szCs w:val="20"/>
        </w:rPr>
        <w:t xml:space="preserve"> and adopt 24 Gbps for DL and 12 Gbps for UL in FR1 (8 </w:t>
      </w:r>
      <w:r w:rsidRPr="005C0A6E">
        <w:rPr>
          <w:rFonts w:ascii="Times New Roman" w:hAnsi="Times New Roman" w:cs="Times New Roman" w:hint="eastAsia"/>
          <w:b/>
          <w:sz w:val="20"/>
          <w:szCs w:val="20"/>
        </w:rPr>
        <w:lastRenderedPageBreak/>
        <w:t xml:space="preserve">times of NR peak data rate per CC by simple calculation). </w:t>
      </w:r>
      <w:r w:rsidRPr="005C0A6E">
        <w:rPr>
          <w:rFonts w:ascii="Times New Roman" w:hAnsi="Times New Roman" w:cs="Times New Roman"/>
          <w:b/>
          <w:sz w:val="20"/>
          <w:szCs w:val="20"/>
        </w:rPr>
        <w:t xml:space="preserve">Follow the same logic for </w:t>
      </w:r>
      <w:r w:rsidRPr="005C0A6E">
        <w:rPr>
          <w:rFonts w:ascii="Times New Roman" w:hAnsi="Times New Roman" w:cs="Times New Roman" w:hint="eastAsia"/>
          <w:b/>
          <w:sz w:val="20"/>
          <w:szCs w:val="20"/>
        </w:rPr>
        <w:t>FR2</w:t>
      </w:r>
      <w:r w:rsidRPr="005C0A6E">
        <w:rPr>
          <w:rFonts w:ascii="Times New Roman" w:hAnsi="Times New Roman" w:cs="Times New Roman"/>
          <w:b/>
          <w:sz w:val="20"/>
          <w:szCs w:val="20"/>
        </w:rPr>
        <w:t xml:space="preserve"> depending on future RAN1 agreement</w:t>
      </w:r>
      <w:r w:rsidRPr="005C0A6E">
        <w:rPr>
          <w:rFonts w:ascii="Times New Roman" w:hAnsi="Times New Roman" w:cs="Times New Roman" w:hint="eastAsia"/>
          <w:b/>
          <w:sz w:val="20"/>
          <w:szCs w:val="20"/>
        </w:rPr>
        <w:t xml:space="preserve"> on maximum bandwidth per CC</w:t>
      </w:r>
      <w:r w:rsidRPr="005C0A6E">
        <w:rPr>
          <w:rFonts w:ascii="Times New Roman" w:hAnsi="Times New Roman" w:cs="Times New Roman"/>
          <w:b/>
          <w:sz w:val="20"/>
          <w:szCs w:val="20"/>
        </w:rPr>
        <w:t>.</w:t>
      </w:r>
    </w:p>
    <w:p w:rsidR="00BA3053" w:rsidRDefault="00BA3053">
      <w:pPr>
        <w:snapToGrid w:val="0"/>
        <w:spacing w:beforeLines="50" w:before="120" w:afterLines="50" w:after="120"/>
        <w:rPr>
          <w:rFonts w:ascii="Times New Roman" w:hAnsi="Times New Roman" w:cs="Times New Roman"/>
          <w:b/>
          <w:bCs/>
          <w:sz w:val="20"/>
          <w:szCs w:val="20"/>
          <w:u w:val="single"/>
        </w:rPr>
      </w:pPr>
    </w:p>
    <w:p w:rsidR="00BA3053" w:rsidRDefault="00DA1C6E">
      <w:pPr>
        <w:pStyle w:val="2"/>
        <w:snapToGrid w:val="0"/>
        <w:spacing w:beforeLines="50" w:before="120" w:afterLines="50" w:after="120"/>
        <w:rPr>
          <w:rFonts w:ascii="Times New Roman" w:hAnsi="Times New Roman"/>
          <w:b/>
          <w:bCs/>
          <w:sz w:val="22"/>
          <w:szCs w:val="20"/>
          <w:u w:val="single"/>
        </w:rPr>
      </w:pPr>
      <w:r>
        <w:rPr>
          <w:rFonts w:ascii="Times New Roman" w:hAnsi="Times New Roman"/>
          <w:b/>
          <w:bCs/>
          <w:sz w:val="22"/>
          <w:szCs w:val="20"/>
          <w:u w:val="single"/>
        </w:rPr>
        <w:t>AI</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Although RAN #109 did not reach consensus on the text or definition of AI-related capabilities, ITU-R WP 5D has made significant progress during its 50</w:t>
      </w:r>
      <w:r>
        <w:rPr>
          <w:rFonts w:ascii="Times New Roman" w:hAnsi="Times New Roman" w:cs="Times New Roman"/>
          <w:sz w:val="20"/>
          <w:szCs w:val="20"/>
          <w:vertAlign w:val="superscript"/>
        </w:rPr>
        <w:t>th</w:t>
      </w:r>
      <w:r>
        <w:rPr>
          <w:rFonts w:ascii="Times New Roman" w:hAnsi="Times New Roman" w:cs="Times New Roman"/>
          <w:sz w:val="20"/>
          <w:szCs w:val="20"/>
        </w:rPr>
        <w:t xml:space="preserve"> meeting in Geneva. Based on the ITU progress, we suggest to define the AI-related capability as a qualitative one with the following definition:</w:t>
      </w:r>
    </w:p>
    <w:tbl>
      <w:tblPr>
        <w:tblStyle w:val="af5"/>
        <w:tblW w:w="0" w:type="auto"/>
        <w:tblLook w:val="04A0" w:firstRow="1" w:lastRow="0" w:firstColumn="1" w:lastColumn="0" w:noHBand="0" w:noVBand="1"/>
      </w:tblPr>
      <w:tblGrid>
        <w:gridCol w:w="9629"/>
      </w:tblGrid>
      <w:tr w:rsidR="00BA3053">
        <w:tc>
          <w:tcPr>
            <w:tcW w:w="9629" w:type="dxa"/>
          </w:tcPr>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AI-related capabilities</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AI-related capabilities refer to the ability to provide certain functionalities throughout the network to support AI enabled applications, including.</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6GR facilitating AI applications i.e. “Network for AI”.</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AI to improve 6GR performance, i.e. “AI for network”.</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AI-related capabilities refer to the ability to support mechanisms and/or signaling/ related to AI functionalities. This should include support for at least the following: </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Data collection</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Distributed processing </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Distributed learning</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AI model training</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AI computing </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AI model inference</w:t>
            </w:r>
          </w:p>
        </w:tc>
      </w:tr>
    </w:tbl>
    <w:p w:rsidR="00BA3053" w:rsidRDefault="00DA1C6E">
      <w:pPr>
        <w:spacing w:before="120" w:after="120"/>
        <w:rPr>
          <w:rFonts w:ascii="Times New Roman" w:hAnsi="Times New Roman" w:cs="Times New Roman"/>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9</w:t>
      </w:r>
      <w:r>
        <w:rPr>
          <w:rFonts w:ascii="Times New Roman" w:hAnsi="Times New Roman" w:cs="Times New Roman"/>
          <w:b/>
          <w:sz w:val="20"/>
          <w:szCs w:val="20"/>
        </w:rPr>
        <w:fldChar w:fldCharType="end"/>
      </w:r>
      <w:r>
        <w:rPr>
          <w:rFonts w:ascii="Times New Roman" w:hAnsi="Times New Roman" w:cs="Times New Roman"/>
          <w:b/>
          <w:sz w:val="20"/>
          <w:szCs w:val="20"/>
        </w:rPr>
        <w:t>: Define AI-related capabilities as in the table above.</w:t>
      </w:r>
    </w:p>
    <w:p w:rsidR="00BA3053" w:rsidRDefault="00BA3053">
      <w:pPr>
        <w:spacing w:before="120" w:after="120"/>
        <w:rPr>
          <w:rFonts w:ascii="Times New Roman" w:hAnsi="Times New Roman" w:cs="Times New Roman"/>
          <w:sz w:val="20"/>
          <w:szCs w:val="20"/>
        </w:rPr>
      </w:pPr>
    </w:p>
    <w:p w:rsidR="00BA3053" w:rsidRDefault="00DA1C6E">
      <w:pPr>
        <w:pStyle w:val="2"/>
        <w:snapToGrid w:val="0"/>
        <w:spacing w:beforeLines="50" w:before="120" w:afterLines="50" w:after="120"/>
        <w:rPr>
          <w:rFonts w:ascii="Times New Roman" w:hAnsi="Times New Roman"/>
          <w:b/>
          <w:bCs/>
          <w:sz w:val="22"/>
          <w:szCs w:val="20"/>
          <w:u w:val="single"/>
        </w:rPr>
      </w:pPr>
      <w:r>
        <w:rPr>
          <w:rFonts w:ascii="Times New Roman" w:hAnsi="Times New Roman"/>
          <w:b/>
          <w:bCs/>
          <w:sz w:val="22"/>
          <w:szCs w:val="20"/>
          <w:u w:val="single"/>
        </w:rPr>
        <w:t>Latency for infrequent small packets</w:t>
      </w:r>
    </w:p>
    <w:p w:rsidR="00BA3053" w:rsidRDefault="00DA1C6E">
      <w:pPr>
        <w:spacing w:before="120" w:after="120"/>
        <w:rPr>
          <w:rFonts w:ascii="Times New Roman" w:hAnsi="Times New Roman" w:cs="Times New Roman"/>
          <w:sz w:val="20"/>
          <w:szCs w:val="20"/>
        </w:rPr>
      </w:pPr>
      <w:r>
        <w:rPr>
          <w:rFonts w:ascii="Times New Roman" w:hAnsi="Times New Roman" w:cs="Times New Roman"/>
          <w:sz w:val="20"/>
          <w:szCs w:val="20"/>
        </w:rPr>
        <w:t>In TR 38.913, there is a clause on latency for infrequent small packets:</w:t>
      </w:r>
    </w:p>
    <w:tbl>
      <w:tblPr>
        <w:tblStyle w:val="af5"/>
        <w:tblW w:w="0" w:type="auto"/>
        <w:tblLook w:val="04A0" w:firstRow="1" w:lastRow="0" w:firstColumn="1" w:lastColumn="0" w:noHBand="0" w:noVBand="1"/>
      </w:tblPr>
      <w:tblGrid>
        <w:gridCol w:w="9629"/>
      </w:tblGrid>
      <w:tr w:rsidR="00BA3053">
        <w:tc>
          <w:tcPr>
            <w:tcW w:w="9629" w:type="dxa"/>
          </w:tcPr>
          <w:p w:rsidR="00BA3053" w:rsidRDefault="00DA1C6E">
            <w:pPr>
              <w:pStyle w:val="2"/>
              <w:rPr>
                <w:rFonts w:ascii="Times New Roman" w:hAnsi="Times New Roman"/>
                <w:sz w:val="28"/>
              </w:rPr>
            </w:pPr>
            <w:bookmarkStart w:id="11" w:name="_Toc519780361"/>
            <w:r>
              <w:rPr>
                <w:rFonts w:ascii="Times New Roman" w:hAnsi="Times New Roman"/>
                <w:sz w:val="28"/>
              </w:rPr>
              <w:t>7.6</w:t>
            </w:r>
            <w:r>
              <w:rPr>
                <w:rFonts w:ascii="Times New Roman" w:hAnsi="Times New Roman"/>
                <w:sz w:val="28"/>
              </w:rPr>
              <w:tab/>
              <w:t>Latency for infrequent small packets</w:t>
            </w:r>
            <w:bookmarkEnd w:id="11"/>
          </w:p>
          <w:p w:rsidR="00BA3053" w:rsidRDefault="00DA1C6E">
            <w:pPr>
              <w:rPr>
                <w:rFonts w:ascii="Times New Roman" w:eastAsia="宋体" w:hAnsi="Times New Roman" w:cs="Times New Roman"/>
              </w:rPr>
            </w:pPr>
            <w:r>
              <w:rPr>
                <w:rFonts w:ascii="Times New Roman" w:eastAsia="MS Mincho" w:hAnsi="Times New Roman" w:cs="Times New Roman"/>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rsidR="00BA3053" w:rsidRDefault="00DA1C6E">
            <w:pPr>
              <w:rPr>
                <w:rFonts w:ascii="Times New Roman" w:eastAsia="宋体" w:hAnsi="Times New Roman" w:cs="Times New Roman"/>
              </w:rPr>
            </w:pPr>
            <w:r>
              <w:rPr>
                <w:rFonts w:ascii="Times New Roman" w:eastAsia="MS Mincho" w:hAnsi="Times New Roman" w:cs="Times New Roman"/>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eastAsia="宋体" w:hAnsi="Times New Roman" w:cs="Times New Roman"/>
              </w:rPr>
              <w:t>coupling loss (</w:t>
            </w:r>
            <w:r>
              <w:rPr>
                <w:rFonts w:ascii="Times New Roman" w:eastAsia="MS Mincho" w:hAnsi="Times New Roman" w:cs="Times New Roman"/>
              </w:rPr>
              <w:t>M</w:t>
            </w:r>
            <w:r>
              <w:rPr>
                <w:rFonts w:ascii="Times New Roman" w:eastAsia="宋体" w:hAnsi="Times New Roman" w:cs="Times New Roman"/>
              </w:rPr>
              <w:t>ax</w:t>
            </w:r>
            <w:r>
              <w:rPr>
                <w:rFonts w:ascii="Times New Roman" w:eastAsia="MS Mincho" w:hAnsi="Times New Roman" w:cs="Times New Roman"/>
              </w:rPr>
              <w:t>CL</w:t>
            </w:r>
            <w:r>
              <w:rPr>
                <w:rFonts w:ascii="Times New Roman" w:eastAsia="宋体" w:hAnsi="Times New Roman" w:cs="Times New Roman"/>
              </w:rPr>
              <w:t>) of</w:t>
            </w:r>
            <w:r>
              <w:rPr>
                <w:rFonts w:ascii="Times New Roman" w:eastAsia="MS Mincho" w:hAnsi="Times New Roman" w:cs="Times New Roman"/>
              </w:rPr>
              <w:t xml:space="preserve"> 164dB.</w:t>
            </w:r>
          </w:p>
          <w:p w:rsidR="00BA3053" w:rsidRDefault="00DA1C6E">
            <w:pPr>
              <w:spacing w:before="120" w:after="120"/>
              <w:rPr>
                <w:rFonts w:ascii="Times New Roman" w:hAnsi="Times New Roman" w:cs="Times New Roman"/>
                <w:sz w:val="18"/>
                <w:szCs w:val="18"/>
              </w:rPr>
            </w:pPr>
            <w:r>
              <w:rPr>
                <w:rFonts w:ascii="Times New Roman" w:eastAsia="MS Mincho" w:hAnsi="Times New Roman" w:cs="Times New Roman"/>
                <w:lang w:eastAsia="ja-JP"/>
              </w:rPr>
              <w:t>Analytical evaluation is the baseline evaluation methodology and system level evaluation can be considered if needed</w:t>
            </w:r>
            <w:r>
              <w:rPr>
                <w:rFonts w:ascii="Times New Roman" w:eastAsia="宋体" w:hAnsi="Times New Roman" w:cs="Times New Roman"/>
              </w:rPr>
              <w:t>.</w:t>
            </w:r>
          </w:p>
        </w:tc>
      </w:tr>
    </w:tbl>
    <w:p w:rsidR="00BA3053" w:rsidRDefault="00DA1C6E">
      <w:pPr>
        <w:spacing w:before="120" w:after="120"/>
        <w:rPr>
          <w:rFonts w:ascii="Times New Roman" w:hAnsi="Times New Roman" w:cs="Times New Roman"/>
          <w:sz w:val="20"/>
          <w:szCs w:val="20"/>
        </w:rPr>
      </w:pPr>
      <w:r>
        <w:rPr>
          <w:rFonts w:ascii="Times New Roman" w:hAnsi="Times New Roman" w:cs="Times New Roman"/>
          <w:sz w:val="20"/>
          <w:szCs w:val="20"/>
        </w:rPr>
        <w:t>This corresponds to small data transmission (SDT) that is useful for transmitting small data packets in INACTIVE mode. We believe that this is also a highly relevant feature to be considered for 6GR, and thus, this KPI from TR 38.913 is proposed to be retained, with detailed values FFS.</w:t>
      </w:r>
    </w:p>
    <w:p w:rsidR="00BA3053" w:rsidRDefault="00DA1C6E">
      <w:pPr>
        <w:spacing w:before="120" w:after="120"/>
        <w:rPr>
          <w:rFonts w:ascii="Times New Roman" w:hAnsi="Times New Roman" w:cs="Times New Roman"/>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10</w:t>
      </w:r>
      <w:r>
        <w:rPr>
          <w:rFonts w:ascii="Times New Roman" w:hAnsi="Times New Roman" w:cs="Times New Roman"/>
          <w:b/>
          <w:sz w:val="20"/>
          <w:szCs w:val="20"/>
        </w:rPr>
        <w:fldChar w:fldCharType="end"/>
      </w:r>
      <w:r>
        <w:rPr>
          <w:rFonts w:ascii="Times New Roman" w:hAnsi="Times New Roman" w:cs="Times New Roman"/>
          <w:b/>
          <w:sz w:val="20"/>
          <w:szCs w:val="20"/>
        </w:rPr>
        <w:t>: Retain KPI on “latency for infrequent small packets” in TR 38.913 and further study the values.</w:t>
      </w:r>
    </w:p>
    <w:p w:rsidR="00BA3053" w:rsidRDefault="00DA1C6E">
      <w:pPr>
        <w:pStyle w:val="1"/>
        <w:numPr>
          <w:ilvl w:val="0"/>
          <w:numId w:val="3"/>
        </w:numPr>
        <w:snapToGrid w:val="0"/>
        <w:spacing w:line="276" w:lineRule="auto"/>
        <w:rPr>
          <w:rFonts w:cs="Arial"/>
        </w:rPr>
      </w:pPr>
      <w:r>
        <w:rPr>
          <w:rFonts w:cs="Arial" w:hint="eastAsia"/>
          <w:lang w:val="en-US" w:eastAsia="zh-CN"/>
        </w:rPr>
        <w:t>Text proposals for TR 38.914</w:t>
      </w:r>
    </w:p>
    <w:p w:rsidR="00BA3053" w:rsidRDefault="00DA1C6E">
      <w:pPr>
        <w:rPr>
          <w:rFonts w:ascii="Times New Roman" w:hAnsi="Times New Roman" w:cs="Times New Roman"/>
        </w:rPr>
      </w:pPr>
      <w:r>
        <w:rPr>
          <w:rFonts w:ascii="Times New Roman" w:hAnsi="Times New Roman" w:cs="Times New Roman"/>
        </w:rPr>
        <w:t>&lt;start of change 1&gt;</w:t>
      </w:r>
    </w:p>
    <w:p w:rsidR="00BA3053" w:rsidRDefault="00DA1C6E">
      <w:pPr>
        <w:keepNext/>
        <w:keepLines/>
        <w:ind w:left="1134" w:hanging="1134"/>
        <w:outlineLvl w:val="2"/>
        <w:rPr>
          <w:rFonts w:ascii="Times New Roman" w:hAnsi="Times New Roman" w:cs="Times New Roman"/>
          <w:sz w:val="28"/>
        </w:rPr>
      </w:pPr>
      <w:bookmarkStart w:id="12" w:name="_Toc519780366"/>
      <w:r>
        <w:rPr>
          <w:rFonts w:ascii="Times New Roman" w:hAnsi="Times New Roman" w:cs="Times New Roman"/>
          <w:sz w:val="28"/>
        </w:rPr>
        <w:lastRenderedPageBreak/>
        <w:t>5.1.1</w:t>
      </w:r>
      <w:r>
        <w:rPr>
          <w:rFonts w:ascii="Times New Roman" w:hAnsi="Times New Roman" w:cs="Times New Roman"/>
          <w:sz w:val="28"/>
        </w:rPr>
        <w:tab/>
      </w:r>
      <w:bookmarkEnd w:id="12"/>
      <w:r>
        <w:rPr>
          <w:rFonts w:ascii="Times New Roman" w:hAnsi="Times New Roman" w:cs="Times New Roman"/>
          <w:sz w:val="28"/>
        </w:rPr>
        <w:t>Peak data rate</w:t>
      </w:r>
    </w:p>
    <w:p w:rsidR="00BA3053" w:rsidRDefault="00DA1C6E">
      <w:pPr>
        <w:snapToGrid w:val="0"/>
        <w:spacing w:beforeLines="50" w:before="120" w:after="120"/>
        <w:rPr>
          <w:rFonts w:ascii="Times New Roman" w:hAnsi="Times New Roman" w:cs="Times New Roman"/>
          <w:sz w:val="20"/>
          <w:szCs w:val="20"/>
        </w:rPr>
      </w:pPr>
      <w:del w:id="13" w:author="Richie Liu" w:date="2025-11-13T14:59:00Z">
        <w:r>
          <w:rPr>
            <w:rFonts w:ascii="Times New Roman" w:hAnsi="Times New Roman" w:cs="Times New Roman"/>
            <w:sz w:val="20"/>
            <w:szCs w:val="20"/>
          </w:rPr>
          <w:delText>[</w:delText>
        </w:r>
      </w:del>
      <w:r>
        <w:rPr>
          <w:rFonts w:ascii="Times New Roman" w:hAnsi="Times New Roman" w:cs="Times New Roman"/>
          <w:sz w:val="20"/>
          <w:szCs w:val="20"/>
        </w:rPr>
        <w:t xml:space="preserve">Peak data rate is the theoretical maximum </w:t>
      </w:r>
      <w:del w:id="14" w:author="Richie Liu" w:date="2025-11-13T14:59:00Z">
        <w:r>
          <w:rPr>
            <w:rFonts w:ascii="Times New Roman" w:hAnsi="Times New Roman" w:cs="Times New Roman"/>
            <w:sz w:val="20"/>
            <w:szCs w:val="20"/>
          </w:rPr>
          <w:delText>[</w:delText>
        </w:r>
      </w:del>
      <w:r>
        <w:rPr>
          <w:rFonts w:ascii="Times New Roman" w:hAnsi="Times New Roman" w:cs="Times New Roman"/>
          <w:sz w:val="20"/>
          <w:szCs w:val="20"/>
        </w:rPr>
        <w:t>achievable</w:t>
      </w:r>
      <w:del w:id="15" w:author="Richie Liu" w:date="2025-11-13T14:59:00Z">
        <w:r>
          <w:rPr>
            <w:rFonts w:ascii="Times New Roman" w:hAnsi="Times New Roman" w:cs="Times New Roman"/>
            <w:sz w:val="20"/>
            <w:szCs w:val="20"/>
          </w:rPr>
          <w:delText>]</w:delText>
        </w:r>
      </w:del>
      <w:r>
        <w:rPr>
          <w:rFonts w:ascii="Times New Roman" w:hAnsi="Times New Roman" w:cs="Times New Roman"/>
          <w:sz w:val="20"/>
          <w:szCs w:val="20"/>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rsidR="00BA3053" w:rsidRDefault="00DA1C6E">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Peak data rate is defined for a single mobile station. In a single band, it is related to the peak spectral efficiency in that band. Let W denote the channel bandwidth and </w:t>
      </w:r>
      <w:r>
        <w:rPr>
          <w:rFonts w:ascii="Times New Roman" w:hAnsi="Times New Roman" w:cs="Times New Roman"/>
          <w:sz w:val="20"/>
          <w:szCs w:val="20"/>
        </w:rPr>
        <w:fldChar w:fldCharType="begin"/>
      </w:r>
      <w:r>
        <w:rPr>
          <w:rFonts w:ascii="Times New Roman" w:hAnsi="Times New Roman" w:cs="Times New Roman"/>
          <w:sz w:val="20"/>
          <w:szCs w:val="20"/>
        </w:rPr>
        <w:fldChar w:fldCharType="end"/>
      </w:r>
      <w:r>
        <w:rPr>
          <w:rFonts w:ascii="Times New Roman" w:hAnsi="Times New Roman" w:cs="Times New Roman"/>
          <w:sz w:val="20"/>
          <w:szCs w:val="20"/>
        </w:rPr>
        <w:t>SEp denote the peak spectral efficiency in that band. Then the peak data rate Rp is given by:</w:t>
      </w:r>
    </w:p>
    <w:p w:rsidR="00BA3053" w:rsidRDefault="00DA1C6E">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Rp = W × SEp</w:t>
      </w:r>
    </w:p>
    <w:p w:rsidR="00BA3053" w:rsidRDefault="00DA1C6E">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Peak spectral efficiency and available bandwidth may have different values in different frequency ranges. In case bandwidth is aggregated across multiple bands, the peak data rate will be summed over the bands. Therefore, if bandwidth is aggregated across Q bands, then the total peak data rate is</w:t>
      </w:r>
    </w:p>
    <w:p w:rsidR="00BA3053" w:rsidRDefault="00DA1C6E">
      <w:pPr>
        <w:snapToGrid w:val="0"/>
        <w:spacing w:beforeLines="50" w:before="120" w:after="120"/>
        <w:rPr>
          <w:rFonts w:ascii="Times New Roman" w:hAnsi="Times New Roman" w:cs="Times New Roman"/>
          <w:sz w:val="20"/>
          <w:szCs w:val="20"/>
        </w:rPr>
      </w:pPr>
      <m:oMath>
        <m:r>
          <w:rPr>
            <w:rFonts w:ascii="Cambria Math" w:hAnsi="Cambria Math" w:cs="Times New Roman"/>
            <w:sz w:val="20"/>
            <w:szCs w:val="20"/>
          </w:rPr>
          <m:t>R</m:t>
        </m:r>
        <m:r>
          <m:rPr>
            <m:sty m:val="p"/>
          </m:rPr>
          <w:rPr>
            <w:rFonts w:ascii="Cambria Math" w:hAnsi="Cambria Math" w:cs="Times New Roman"/>
            <w:sz w:val="20"/>
            <w:szCs w:val="20"/>
          </w:rPr>
          <m:t>=</m:t>
        </m:r>
        <m:nary>
          <m:naryPr>
            <m:chr m:val="∑"/>
            <m:limLoc m:val="undOvr"/>
            <m:ctrlPr>
              <w:rPr>
                <w:rFonts w:ascii="Cambria Math" w:hAnsi="Cambria Math" w:cs="Times New Roman"/>
                <w:sz w:val="20"/>
                <w:szCs w:val="20"/>
              </w:rPr>
            </m:ctrlPr>
          </m:naryPr>
          <m:sub>
            <m:r>
              <w:rPr>
                <w:rFonts w:ascii="Cambria Math" w:hAnsi="Cambria Math" w:cs="Times New Roman"/>
                <w:sz w:val="20"/>
                <w:szCs w:val="20"/>
              </w:rPr>
              <m:t>i</m:t>
            </m:r>
            <m:r>
              <m:rPr>
                <m:sty m:val="p"/>
              </m:rPr>
              <w:rPr>
                <w:rFonts w:ascii="Cambria Math" w:hAnsi="Cambria Math" w:cs="Times New Roman"/>
                <w:sz w:val="20"/>
                <w:szCs w:val="20"/>
              </w:rPr>
              <m:t>=1</m:t>
            </m:r>
          </m:sub>
          <m:sup>
            <m:r>
              <w:rPr>
                <w:rFonts w:ascii="Cambria Math" w:hAnsi="Cambria Math" w:cs="Times New Roman"/>
                <w:sz w:val="20"/>
                <w:szCs w:val="20"/>
              </w:rPr>
              <m:t>Q</m:t>
            </m:r>
          </m:sup>
          <m:e>
            <m:r>
              <m:rPr>
                <m:sty m:val="p"/>
              </m:rPr>
              <w:rPr>
                <w:rFonts w:ascii="Cambria Math" w:hAnsi="Cambria Math" w:cs="Times New Roman"/>
                <w:sz w:val="20"/>
                <w:szCs w:val="20"/>
              </w:rPr>
              <m:t xml:space="preserve">  </m:t>
            </m:r>
          </m:e>
        </m:nary>
      </m:oMath>
      <w:r>
        <w:rPr>
          <w:rFonts w:ascii="Times New Roman" w:hAnsi="Times New Roman" w:cs="Times New Roman"/>
          <w:sz w:val="20"/>
          <w:szCs w:val="20"/>
        </w:rPr>
        <w:t>Wi × SEpi</w:t>
      </w:r>
    </w:p>
    <w:p w:rsidR="00BA3053" w:rsidRDefault="00DA1C6E">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where Wi and SEpi (i = 1, …, Q) are the component bandwidths and spectral efficiencies respectively.</w:t>
      </w:r>
    </w:p>
    <w:p w:rsidR="00BA3053" w:rsidRDefault="00DA1C6E">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The minimum requirements for peak data rate are as follows:</w:t>
      </w:r>
    </w:p>
    <w:p w:rsidR="00BA3053" w:rsidRDefault="00DA1C6E">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Downlink peak data rate is </w:t>
      </w:r>
      <w:del w:id="16" w:author="Richie Liu" w:date="2025-11-13T14:59:00Z">
        <w:r>
          <w:rPr>
            <w:rFonts w:ascii="Times New Roman" w:hAnsi="Times New Roman" w:cs="Times New Roman"/>
            <w:sz w:val="20"/>
            <w:szCs w:val="20"/>
          </w:rPr>
          <w:delText xml:space="preserve">TBD </w:delText>
        </w:r>
      </w:del>
      <w:ins w:id="17" w:author="Richie Liu" w:date="2025-11-13T14:59:00Z">
        <w:r>
          <w:rPr>
            <w:rFonts w:ascii="Times New Roman" w:hAnsi="Times New Roman" w:cs="Times New Roman"/>
            <w:sz w:val="20"/>
            <w:szCs w:val="20"/>
          </w:rPr>
          <w:t xml:space="preserve">100 </w:t>
        </w:r>
      </w:ins>
      <w:r>
        <w:rPr>
          <w:rFonts w:ascii="Times New Roman" w:hAnsi="Times New Roman" w:cs="Times New Roman"/>
          <w:sz w:val="20"/>
          <w:szCs w:val="20"/>
        </w:rPr>
        <w:t>Gbit/s.</w:t>
      </w:r>
    </w:p>
    <w:p w:rsidR="00BA3053" w:rsidRDefault="00DA1C6E">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Uplink peak data rate is </w:t>
      </w:r>
      <w:del w:id="18" w:author="Chuangxin" w:date="2025-11-22T06:45:00Z">
        <w:r>
          <w:rPr>
            <w:rFonts w:ascii="Times New Roman" w:hAnsi="Times New Roman" w:cs="Times New Roman"/>
            <w:sz w:val="20"/>
            <w:szCs w:val="20"/>
          </w:rPr>
          <w:delText>TBD</w:delText>
        </w:r>
      </w:del>
      <w:ins w:id="19" w:author="Chuangxin" w:date="2025-11-22T06:45:00Z">
        <w:r>
          <w:rPr>
            <w:rFonts w:ascii="Times New Roman" w:hAnsi="Times New Roman" w:cs="Times New Roman"/>
            <w:sz w:val="20"/>
            <w:szCs w:val="20"/>
          </w:rPr>
          <w:t>50</w:t>
        </w:r>
      </w:ins>
      <w:r>
        <w:rPr>
          <w:rFonts w:ascii="Times New Roman" w:hAnsi="Times New Roman" w:cs="Times New Roman"/>
          <w:sz w:val="20"/>
          <w:szCs w:val="20"/>
        </w:rPr>
        <w:t xml:space="preserve"> Gbit/s.</w:t>
      </w:r>
      <w:del w:id="20" w:author="Richie Liu" w:date="2025-11-13T14:59:00Z">
        <w:r>
          <w:rPr>
            <w:rFonts w:ascii="Times New Roman" w:hAnsi="Times New Roman" w:cs="Times New Roman"/>
            <w:sz w:val="20"/>
            <w:szCs w:val="20"/>
          </w:rPr>
          <w:delText>]</w:delText>
        </w:r>
      </w:del>
    </w:p>
    <w:p w:rsidR="00BA3053" w:rsidRDefault="00DA1C6E">
      <w:pPr>
        <w:snapToGrid w:val="0"/>
        <w:spacing w:beforeLines="50" w:before="120" w:after="120"/>
        <w:rPr>
          <w:ins w:id="21" w:author="ZTE-JCX" w:date="2025-11-26T21:55:00Z"/>
          <w:rFonts w:ascii="Times New Roman" w:hAnsi="Times New Roman" w:cs="Times New Roman"/>
          <w:sz w:val="20"/>
          <w:szCs w:val="20"/>
        </w:rPr>
      </w:pPr>
      <w:ins w:id="22" w:author="ZTE-JCX" w:date="2025-11-26T21:55:00Z">
        <w:r>
          <w:rPr>
            <w:rFonts w:ascii="Times New Roman" w:hAnsi="Times New Roman" w:cs="Times New Roman"/>
            <w:sz w:val="20"/>
            <w:szCs w:val="20"/>
          </w:rPr>
          <w:t xml:space="preserve">The minimum requirements for peak data rate </w:t>
        </w:r>
        <w:r>
          <w:rPr>
            <w:rFonts w:ascii="Times New Roman" w:hAnsi="Times New Roman" w:cs="Times New Roman" w:hint="eastAsia"/>
            <w:sz w:val="20"/>
            <w:szCs w:val="20"/>
          </w:rPr>
          <w:t xml:space="preserve">per carrier for FR1 </w:t>
        </w:r>
        <w:r>
          <w:rPr>
            <w:rFonts w:ascii="Times New Roman" w:hAnsi="Times New Roman" w:cs="Times New Roman"/>
            <w:sz w:val="20"/>
            <w:szCs w:val="20"/>
          </w:rPr>
          <w:t>are as follows:</w:t>
        </w:r>
      </w:ins>
    </w:p>
    <w:p w:rsidR="00BA3053" w:rsidRDefault="00DA1C6E">
      <w:pPr>
        <w:snapToGrid w:val="0"/>
        <w:spacing w:beforeLines="50" w:before="120" w:after="120"/>
        <w:rPr>
          <w:ins w:id="23" w:author="ZTE-JCX" w:date="2025-11-26T21:55:00Z"/>
          <w:rFonts w:ascii="Times New Roman" w:hAnsi="Times New Roman" w:cs="Times New Roman"/>
          <w:sz w:val="20"/>
          <w:szCs w:val="20"/>
        </w:rPr>
      </w:pPr>
      <w:ins w:id="24" w:author="ZTE-JCX" w:date="2025-11-26T21:55:00Z">
        <w:r>
          <w:rPr>
            <w:rFonts w:ascii="Times New Roman" w:hAnsi="Times New Roman" w:cs="Times New Roman"/>
            <w:sz w:val="20"/>
            <w:szCs w:val="20"/>
          </w:rPr>
          <w:t>–</w:t>
        </w:r>
        <w:r>
          <w:rPr>
            <w:rFonts w:ascii="Times New Roman" w:hAnsi="Times New Roman" w:cs="Times New Roman"/>
            <w:sz w:val="20"/>
            <w:szCs w:val="20"/>
          </w:rPr>
          <w:tab/>
          <w:t xml:space="preserve">Downlink peak data rate is </w:t>
        </w:r>
      </w:ins>
      <w:ins w:id="25" w:author="ZTE-JCX" w:date="2025-11-26T21:56:00Z">
        <w:r>
          <w:rPr>
            <w:rFonts w:ascii="Times New Roman" w:hAnsi="Times New Roman" w:cs="Times New Roman" w:hint="eastAsia"/>
            <w:sz w:val="20"/>
            <w:szCs w:val="20"/>
          </w:rPr>
          <w:t>24</w:t>
        </w:r>
      </w:ins>
      <w:ins w:id="26" w:author="ZTE-JCX" w:date="2025-11-26T21:55:00Z">
        <w:r>
          <w:rPr>
            <w:rFonts w:ascii="Times New Roman" w:hAnsi="Times New Roman" w:cs="Times New Roman"/>
            <w:sz w:val="20"/>
            <w:szCs w:val="20"/>
          </w:rPr>
          <w:t xml:space="preserve"> Gbit/s.</w:t>
        </w:r>
      </w:ins>
    </w:p>
    <w:p w:rsidR="00BA3053" w:rsidRDefault="00DA1C6E">
      <w:pPr>
        <w:snapToGrid w:val="0"/>
        <w:spacing w:beforeLines="50" w:before="120" w:after="120"/>
        <w:rPr>
          <w:ins w:id="27" w:author="ZTE-JCX" w:date="2025-11-26T21:55:00Z"/>
          <w:rFonts w:ascii="Times New Roman" w:hAnsi="Times New Roman" w:cs="Times New Roman"/>
          <w:sz w:val="20"/>
          <w:szCs w:val="20"/>
        </w:rPr>
      </w:pPr>
      <w:ins w:id="28" w:author="ZTE-JCX" w:date="2025-11-26T21:55:00Z">
        <w:r>
          <w:rPr>
            <w:rFonts w:ascii="Times New Roman" w:hAnsi="Times New Roman" w:cs="Times New Roman"/>
            <w:sz w:val="20"/>
            <w:szCs w:val="20"/>
          </w:rPr>
          <w:t>–</w:t>
        </w:r>
        <w:r>
          <w:rPr>
            <w:rFonts w:ascii="Times New Roman" w:hAnsi="Times New Roman" w:cs="Times New Roman"/>
            <w:sz w:val="20"/>
            <w:szCs w:val="20"/>
          </w:rPr>
          <w:tab/>
          <w:t xml:space="preserve">Uplink peak data rate is </w:t>
        </w:r>
      </w:ins>
      <w:ins w:id="29" w:author="ZTE-JCX" w:date="2025-11-26T21:56:00Z">
        <w:r>
          <w:rPr>
            <w:rFonts w:ascii="Times New Roman" w:hAnsi="Times New Roman" w:cs="Times New Roman" w:hint="eastAsia"/>
            <w:sz w:val="20"/>
            <w:szCs w:val="20"/>
          </w:rPr>
          <w:t>12</w:t>
        </w:r>
      </w:ins>
      <w:ins w:id="30" w:author="ZTE-JCX" w:date="2025-11-26T21:55:00Z">
        <w:r>
          <w:rPr>
            <w:rFonts w:ascii="Times New Roman" w:hAnsi="Times New Roman" w:cs="Times New Roman"/>
            <w:sz w:val="20"/>
            <w:szCs w:val="20"/>
          </w:rPr>
          <w:t xml:space="preserve"> Gbit/s.</w:t>
        </w:r>
      </w:ins>
    </w:p>
    <w:p w:rsidR="00BA3053" w:rsidRDefault="00BA3053">
      <w:pPr>
        <w:snapToGrid w:val="0"/>
        <w:spacing w:beforeLines="50" w:before="120" w:after="120"/>
        <w:rPr>
          <w:rFonts w:ascii="Times New Roman" w:hAnsi="Times New Roman" w:cs="Times New Roman"/>
          <w:sz w:val="20"/>
          <w:szCs w:val="20"/>
        </w:rPr>
      </w:pPr>
    </w:p>
    <w:p w:rsidR="00BA3053" w:rsidRDefault="00DA1C6E">
      <w:pPr>
        <w:keepNext/>
        <w:keepLines/>
        <w:ind w:left="1134" w:hanging="1134"/>
        <w:outlineLvl w:val="2"/>
        <w:rPr>
          <w:rFonts w:ascii="Times New Roman" w:hAnsi="Times New Roman" w:cs="Times New Roman"/>
          <w:sz w:val="28"/>
        </w:rPr>
      </w:pPr>
      <w:r>
        <w:rPr>
          <w:rFonts w:ascii="Times New Roman" w:hAnsi="Times New Roman" w:cs="Times New Roman"/>
          <w:sz w:val="28"/>
        </w:rPr>
        <w:t>5.1.2</w:t>
      </w:r>
      <w:r>
        <w:rPr>
          <w:rFonts w:ascii="Times New Roman" w:hAnsi="Times New Roman" w:cs="Times New Roman"/>
          <w:sz w:val="28"/>
        </w:rPr>
        <w:tab/>
        <w:t>Peak spectral efficiency</w:t>
      </w:r>
    </w:p>
    <w:p w:rsidR="00BA3053" w:rsidRDefault="00DA1C6E">
      <w:pPr>
        <w:rPr>
          <w:rFonts w:ascii="Times New Roman" w:hAnsi="Times New Roman" w:cs="Times New Roman"/>
          <w:sz w:val="20"/>
          <w:szCs w:val="20"/>
        </w:rPr>
      </w:pPr>
      <w:r>
        <w:rPr>
          <w:rFonts w:ascii="Times New Roman" w:hAnsi="Times New Roman" w:cs="Times New Roman"/>
          <w:sz w:val="20"/>
          <w:szCs w:val="20"/>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rsidR="00BA3053" w:rsidRDefault="00DA1C6E">
      <w:pPr>
        <w:rPr>
          <w:rFonts w:ascii="Times New Roman" w:hAnsi="Times New Roman" w:cs="Times New Roman"/>
          <w:sz w:val="20"/>
          <w:szCs w:val="20"/>
        </w:rPr>
      </w:pPr>
      <w:r>
        <w:rPr>
          <w:rFonts w:ascii="Times New Roman" w:hAnsi="Times New Roman" w:cs="Times New Roman"/>
          <w:sz w:val="20"/>
          <w:szCs w:val="20"/>
        </w:rPr>
        <w:t xml:space="preserve">The minimum requirements for peak spectral efficiencies are as follows: </w:t>
      </w:r>
    </w:p>
    <w:p w:rsidR="00BA3053" w:rsidRDefault="00DA1C6E">
      <w:pP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Downlink peak spectral efficiency is 60 bit/s/Hz.</w:t>
      </w:r>
    </w:p>
    <w:p w:rsidR="00BA3053" w:rsidRDefault="00DA1C6E">
      <w:pP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Uplink peak spectral efficiency is 30 bit/s/Hz.</w:t>
      </w:r>
    </w:p>
    <w:p w:rsidR="00BA3053" w:rsidRDefault="00DA1C6E">
      <w:pPr>
        <w:rPr>
          <w:rFonts w:ascii="Times New Roman" w:hAnsi="Times New Roman" w:cs="Times New Roman"/>
          <w:sz w:val="20"/>
          <w:szCs w:val="20"/>
        </w:rPr>
      </w:pPr>
      <w:del w:id="31" w:author="Richie Liu" w:date="2025-11-13T15:01:00Z">
        <w:r>
          <w:rPr>
            <w:rFonts w:ascii="Times New Roman" w:hAnsi="Times New Roman" w:cs="Times New Roman"/>
            <w:sz w:val="20"/>
            <w:szCs w:val="20"/>
          </w:rPr>
          <w:delText>These values were defined assuming an antenna configuration to enable TBD spatial layers (streams) in the downlink and TBD spatial layers (streams) in the uplink.</w:delText>
        </w:r>
      </w:del>
    </w:p>
    <w:p w:rsidR="00BA3053" w:rsidRDefault="00DA1C6E">
      <w:pPr>
        <w:rPr>
          <w:rFonts w:ascii="Times New Roman" w:hAnsi="Times New Roman" w:cs="Times New Roman"/>
        </w:rPr>
      </w:pPr>
      <w:r>
        <w:rPr>
          <w:rFonts w:ascii="Times New Roman" w:hAnsi="Times New Roman" w:cs="Times New Roman"/>
          <w:szCs w:val="24"/>
        </w:rPr>
        <w:t>&lt;end of change 1&gt;</w:t>
      </w:r>
    </w:p>
    <w:p w:rsidR="00BA3053" w:rsidRDefault="00BA3053">
      <w:pPr>
        <w:rPr>
          <w:rFonts w:ascii="Times New Roman" w:hAnsi="Times New Roman" w:cs="Times New Roman"/>
        </w:rPr>
      </w:pPr>
    </w:p>
    <w:p w:rsidR="00BA3053" w:rsidRDefault="00DA1C6E">
      <w:pPr>
        <w:rPr>
          <w:rFonts w:ascii="Times New Roman" w:hAnsi="Times New Roman" w:cs="Times New Roman"/>
        </w:rPr>
      </w:pPr>
      <w:r>
        <w:rPr>
          <w:rFonts w:ascii="Times New Roman" w:hAnsi="Times New Roman" w:cs="Times New Roman"/>
          <w:szCs w:val="24"/>
        </w:rPr>
        <w:t>&lt;start of change 2&gt;</w:t>
      </w:r>
    </w:p>
    <w:p w:rsidR="00BA3053" w:rsidRDefault="00DA1C6E">
      <w:pPr>
        <w:keepNext/>
        <w:keepLines/>
        <w:ind w:left="1134" w:hanging="1134"/>
        <w:outlineLvl w:val="2"/>
        <w:rPr>
          <w:rFonts w:ascii="Times New Roman" w:hAnsi="Times New Roman" w:cs="Times New Roman"/>
          <w:sz w:val="28"/>
        </w:rPr>
      </w:pPr>
      <w:r>
        <w:rPr>
          <w:rFonts w:ascii="Times New Roman" w:hAnsi="Times New Roman" w:cs="Times New Roman"/>
          <w:sz w:val="28"/>
        </w:rPr>
        <w:t>5.1.18</w:t>
      </w:r>
      <w:r>
        <w:rPr>
          <w:rFonts w:ascii="Times New Roman" w:hAnsi="Times New Roman" w:cs="Times New Roman"/>
          <w:sz w:val="28"/>
        </w:rPr>
        <w:tab/>
        <w:t>AI</w:t>
      </w:r>
    </w:p>
    <w:p w:rsidR="00BA3053" w:rsidRDefault="00DA1C6E">
      <w:pPr>
        <w:spacing w:after="120"/>
        <w:rPr>
          <w:ins w:id="32" w:author="Richie Liu" w:date="2025-11-13T16:30:00Z"/>
          <w:rFonts w:ascii="Times New Roman" w:hAnsi="Times New Roman" w:cs="Times New Roman"/>
          <w:sz w:val="20"/>
          <w:szCs w:val="20"/>
        </w:rPr>
      </w:pPr>
      <w:ins w:id="33" w:author="Richie Liu" w:date="2025-11-13T16:30:00Z">
        <w:r>
          <w:rPr>
            <w:rFonts w:ascii="Times New Roman" w:hAnsi="Times New Roman" w:cs="Times New Roman"/>
            <w:sz w:val="20"/>
            <w:szCs w:val="20"/>
          </w:rPr>
          <w:t>AI-related capabilities refer to the ability to provide certain functionalities throughout the network to support AI enabled applications, including.</w:t>
        </w:r>
      </w:ins>
    </w:p>
    <w:p w:rsidR="00BA3053" w:rsidRDefault="00DA1C6E">
      <w:pPr>
        <w:spacing w:after="120"/>
        <w:rPr>
          <w:ins w:id="34" w:author="Richie Liu" w:date="2025-11-13T16:30:00Z"/>
          <w:rFonts w:ascii="Times New Roman" w:hAnsi="Times New Roman" w:cs="Times New Roman"/>
          <w:sz w:val="20"/>
          <w:szCs w:val="20"/>
        </w:rPr>
      </w:pPr>
      <w:ins w:id="35" w:author="Richie Liu" w:date="2025-11-13T16:30:00Z">
        <w:r>
          <w:rPr>
            <w:rFonts w:ascii="Times New Roman" w:hAnsi="Times New Roman" w:cs="Times New Roman"/>
            <w:sz w:val="20"/>
            <w:szCs w:val="20"/>
          </w:rPr>
          <w:t>-</w:t>
        </w:r>
        <w:r>
          <w:rPr>
            <w:rFonts w:ascii="Times New Roman" w:hAnsi="Times New Roman" w:cs="Times New Roman"/>
            <w:sz w:val="20"/>
            <w:szCs w:val="20"/>
          </w:rPr>
          <w:tab/>
          <w:t>6GR facilitating AI applications i.e. “Network for AI”.</w:t>
        </w:r>
      </w:ins>
    </w:p>
    <w:p w:rsidR="00BA3053" w:rsidRDefault="00DA1C6E">
      <w:pPr>
        <w:spacing w:after="120"/>
        <w:rPr>
          <w:ins w:id="36" w:author="Richie Liu" w:date="2025-11-13T16:30:00Z"/>
          <w:rFonts w:ascii="Times New Roman" w:hAnsi="Times New Roman" w:cs="Times New Roman"/>
          <w:sz w:val="20"/>
          <w:szCs w:val="20"/>
        </w:rPr>
      </w:pPr>
      <w:ins w:id="37" w:author="Richie Liu" w:date="2025-11-13T16:30:00Z">
        <w:r>
          <w:rPr>
            <w:rFonts w:ascii="Times New Roman" w:hAnsi="Times New Roman" w:cs="Times New Roman"/>
            <w:sz w:val="20"/>
            <w:szCs w:val="20"/>
          </w:rPr>
          <w:t>-</w:t>
        </w:r>
        <w:r>
          <w:rPr>
            <w:rFonts w:ascii="Times New Roman" w:hAnsi="Times New Roman" w:cs="Times New Roman"/>
            <w:sz w:val="20"/>
            <w:szCs w:val="20"/>
          </w:rPr>
          <w:tab/>
          <w:t>AI to improve 6GR performance, i.e. “AI for network”.</w:t>
        </w:r>
      </w:ins>
    </w:p>
    <w:p w:rsidR="00BA3053" w:rsidRDefault="00DA1C6E">
      <w:pPr>
        <w:spacing w:after="120"/>
        <w:rPr>
          <w:ins w:id="38" w:author="Richie Liu" w:date="2025-11-13T16:30:00Z"/>
          <w:rFonts w:ascii="Times New Roman" w:hAnsi="Times New Roman" w:cs="Times New Roman"/>
          <w:sz w:val="20"/>
          <w:szCs w:val="20"/>
        </w:rPr>
      </w:pPr>
      <w:ins w:id="39" w:author="Richie Liu" w:date="2025-11-13T16:30:00Z">
        <w:r>
          <w:rPr>
            <w:rFonts w:ascii="Times New Roman" w:hAnsi="Times New Roman" w:cs="Times New Roman"/>
            <w:sz w:val="20"/>
            <w:szCs w:val="20"/>
          </w:rPr>
          <w:t xml:space="preserve">AI-related capabilities refer to the ability to support mechanisms and/or signalling related to AI functionalities. This should include support for at least the following: </w:t>
        </w:r>
      </w:ins>
    </w:p>
    <w:p w:rsidR="00BA3053" w:rsidRDefault="00DA1C6E">
      <w:pPr>
        <w:spacing w:after="120"/>
        <w:rPr>
          <w:ins w:id="40" w:author="Richie Liu" w:date="2025-11-13T16:30:00Z"/>
          <w:rFonts w:ascii="Times New Roman" w:hAnsi="Times New Roman" w:cs="Times New Roman"/>
          <w:sz w:val="20"/>
          <w:szCs w:val="20"/>
        </w:rPr>
      </w:pPr>
      <w:ins w:id="41" w:author="Richie Liu" w:date="2025-11-13T16:30:00Z">
        <w:r>
          <w:rPr>
            <w:rFonts w:ascii="Times New Roman" w:hAnsi="Times New Roman" w:cs="Times New Roman"/>
            <w:sz w:val="20"/>
            <w:szCs w:val="20"/>
          </w:rPr>
          <w:t>-</w:t>
        </w:r>
        <w:r>
          <w:rPr>
            <w:rFonts w:ascii="Times New Roman" w:hAnsi="Times New Roman" w:cs="Times New Roman"/>
            <w:sz w:val="20"/>
            <w:szCs w:val="20"/>
          </w:rPr>
          <w:tab/>
          <w:t>Data collection</w:t>
        </w:r>
      </w:ins>
    </w:p>
    <w:p w:rsidR="00BA3053" w:rsidRDefault="00DA1C6E">
      <w:pPr>
        <w:spacing w:after="120"/>
        <w:rPr>
          <w:ins w:id="42" w:author="Richie Liu" w:date="2025-11-13T16:30:00Z"/>
          <w:rFonts w:ascii="Times New Roman" w:hAnsi="Times New Roman" w:cs="Times New Roman"/>
          <w:sz w:val="20"/>
          <w:szCs w:val="20"/>
        </w:rPr>
      </w:pPr>
      <w:ins w:id="43" w:author="Richie Liu" w:date="2025-11-13T16:30:00Z">
        <w:r>
          <w:rPr>
            <w:rFonts w:ascii="Times New Roman" w:hAnsi="Times New Roman" w:cs="Times New Roman"/>
            <w:sz w:val="20"/>
            <w:szCs w:val="20"/>
          </w:rPr>
          <w:t>-</w:t>
        </w:r>
        <w:r>
          <w:rPr>
            <w:rFonts w:ascii="Times New Roman" w:hAnsi="Times New Roman" w:cs="Times New Roman"/>
            <w:sz w:val="20"/>
            <w:szCs w:val="20"/>
          </w:rPr>
          <w:tab/>
          <w:t>Distributed processing</w:t>
        </w:r>
      </w:ins>
    </w:p>
    <w:p w:rsidR="00BA3053" w:rsidRDefault="00DA1C6E">
      <w:pPr>
        <w:spacing w:after="120"/>
        <w:rPr>
          <w:ins w:id="44" w:author="Richie Liu" w:date="2025-11-13T16:30:00Z"/>
          <w:rFonts w:ascii="Times New Roman" w:hAnsi="Times New Roman" w:cs="Times New Roman"/>
          <w:sz w:val="20"/>
          <w:szCs w:val="20"/>
        </w:rPr>
      </w:pPr>
      <w:ins w:id="45" w:author="Richie Liu" w:date="2025-11-13T16:30:00Z">
        <w:r>
          <w:rPr>
            <w:rFonts w:ascii="Times New Roman" w:hAnsi="Times New Roman" w:cs="Times New Roman"/>
            <w:sz w:val="20"/>
            <w:szCs w:val="20"/>
          </w:rPr>
          <w:t>-</w:t>
        </w:r>
        <w:r>
          <w:rPr>
            <w:rFonts w:ascii="Times New Roman" w:hAnsi="Times New Roman" w:cs="Times New Roman"/>
            <w:sz w:val="20"/>
            <w:szCs w:val="20"/>
          </w:rPr>
          <w:tab/>
          <w:t>Distributed learning</w:t>
        </w:r>
      </w:ins>
    </w:p>
    <w:p w:rsidR="00BA3053" w:rsidRDefault="00DA1C6E">
      <w:pPr>
        <w:spacing w:after="120"/>
        <w:rPr>
          <w:ins w:id="46" w:author="Richie Liu" w:date="2025-11-13T16:30:00Z"/>
          <w:rFonts w:ascii="Times New Roman" w:hAnsi="Times New Roman" w:cs="Times New Roman"/>
          <w:sz w:val="20"/>
          <w:szCs w:val="20"/>
        </w:rPr>
      </w:pPr>
      <w:ins w:id="47" w:author="Richie Liu" w:date="2025-11-13T16:30:00Z">
        <w:r>
          <w:rPr>
            <w:rFonts w:ascii="Times New Roman" w:hAnsi="Times New Roman" w:cs="Times New Roman"/>
            <w:sz w:val="20"/>
            <w:szCs w:val="20"/>
          </w:rPr>
          <w:t>-</w:t>
        </w:r>
        <w:r>
          <w:rPr>
            <w:rFonts w:ascii="Times New Roman" w:hAnsi="Times New Roman" w:cs="Times New Roman"/>
            <w:sz w:val="20"/>
            <w:szCs w:val="20"/>
          </w:rPr>
          <w:tab/>
          <w:t>AI model training</w:t>
        </w:r>
      </w:ins>
    </w:p>
    <w:p w:rsidR="00BA3053" w:rsidRDefault="00DA1C6E">
      <w:pPr>
        <w:spacing w:after="120"/>
        <w:rPr>
          <w:ins w:id="48" w:author="Richie Liu" w:date="2025-11-13T16:30:00Z"/>
          <w:rFonts w:ascii="Times New Roman" w:hAnsi="Times New Roman" w:cs="Times New Roman"/>
          <w:sz w:val="20"/>
          <w:szCs w:val="20"/>
        </w:rPr>
      </w:pPr>
      <w:ins w:id="49" w:author="Richie Liu" w:date="2025-11-13T16:30:00Z">
        <w:r>
          <w:rPr>
            <w:rFonts w:ascii="Times New Roman" w:hAnsi="Times New Roman" w:cs="Times New Roman"/>
            <w:sz w:val="20"/>
            <w:szCs w:val="20"/>
          </w:rPr>
          <w:t>-</w:t>
        </w:r>
        <w:r>
          <w:rPr>
            <w:rFonts w:ascii="Times New Roman" w:hAnsi="Times New Roman" w:cs="Times New Roman"/>
            <w:sz w:val="20"/>
            <w:szCs w:val="20"/>
          </w:rPr>
          <w:tab/>
          <w:t>AI computing</w:t>
        </w:r>
      </w:ins>
    </w:p>
    <w:p w:rsidR="00BA3053" w:rsidRDefault="00DA1C6E">
      <w:pPr>
        <w:rPr>
          <w:rFonts w:ascii="Times New Roman" w:hAnsi="Times New Roman" w:cs="Times New Roman"/>
          <w:sz w:val="20"/>
          <w:szCs w:val="20"/>
        </w:rPr>
      </w:pPr>
      <w:ins w:id="50" w:author="Richie Liu" w:date="2025-11-13T16:30:00Z">
        <w:r>
          <w:rPr>
            <w:rFonts w:ascii="Times New Roman" w:hAnsi="Times New Roman" w:cs="Times New Roman"/>
            <w:sz w:val="20"/>
            <w:szCs w:val="20"/>
          </w:rPr>
          <w:t>-</w:t>
        </w:r>
        <w:r>
          <w:rPr>
            <w:rFonts w:ascii="Times New Roman" w:hAnsi="Times New Roman" w:cs="Times New Roman"/>
            <w:sz w:val="20"/>
            <w:szCs w:val="20"/>
          </w:rPr>
          <w:tab/>
          <w:t>AI model inference</w:t>
        </w:r>
      </w:ins>
    </w:p>
    <w:p w:rsidR="00BA3053" w:rsidRDefault="00DA1C6E">
      <w:pPr>
        <w:rPr>
          <w:rFonts w:ascii="Times New Roman" w:hAnsi="Times New Roman" w:cs="Times New Roman"/>
        </w:rPr>
      </w:pPr>
      <w:r>
        <w:rPr>
          <w:rFonts w:ascii="Times New Roman" w:hAnsi="Times New Roman" w:cs="Times New Roman"/>
          <w:szCs w:val="24"/>
        </w:rPr>
        <w:lastRenderedPageBreak/>
        <w:t>&lt;end of change 2&gt;</w:t>
      </w:r>
    </w:p>
    <w:p w:rsidR="00BA3053" w:rsidRDefault="00BA3053">
      <w:pPr>
        <w:rPr>
          <w:rFonts w:ascii="Times New Roman" w:hAnsi="Times New Roman" w:cs="Times New Roman"/>
        </w:rPr>
      </w:pPr>
    </w:p>
    <w:p w:rsidR="00BA3053" w:rsidRDefault="00DA1C6E">
      <w:pPr>
        <w:rPr>
          <w:rFonts w:ascii="Times New Roman" w:hAnsi="Times New Roman" w:cs="Times New Roman"/>
        </w:rPr>
      </w:pPr>
      <w:r>
        <w:rPr>
          <w:rFonts w:ascii="Times New Roman" w:hAnsi="Times New Roman" w:cs="Times New Roman"/>
        </w:rPr>
        <w:t>&lt;start of change 3&gt;</w:t>
      </w:r>
    </w:p>
    <w:p w:rsidR="00BA3053" w:rsidRDefault="00DA1C6E">
      <w:pPr>
        <w:keepNext/>
        <w:keepLines/>
        <w:ind w:left="1134" w:hanging="1134"/>
        <w:outlineLvl w:val="2"/>
        <w:rPr>
          <w:rFonts w:ascii="Times New Roman" w:hAnsi="Times New Roman" w:cs="Times New Roman"/>
          <w:sz w:val="28"/>
        </w:rPr>
      </w:pPr>
      <w:r>
        <w:rPr>
          <w:rFonts w:ascii="Times New Roman" w:hAnsi="Times New Roman" w:cs="Times New Roman"/>
          <w:sz w:val="28"/>
        </w:rPr>
        <w:t>5.1.11</w:t>
      </w:r>
      <w:r>
        <w:rPr>
          <w:rFonts w:ascii="Times New Roman" w:hAnsi="Times New Roman" w:cs="Times New Roman"/>
          <w:sz w:val="28"/>
        </w:rPr>
        <w:tab/>
        <w:t>Mobility</w:t>
      </w:r>
    </w:p>
    <w:p w:rsidR="00BA3053" w:rsidRDefault="00DA1C6E">
      <w:pPr>
        <w:rPr>
          <w:rFonts w:ascii="Times New Roman" w:hAnsi="Times New Roman" w:cs="Times New Roman"/>
          <w:sz w:val="20"/>
          <w:szCs w:val="20"/>
        </w:rPr>
      </w:pPr>
      <w:r>
        <w:rPr>
          <w:rFonts w:ascii="Times New Roman" w:hAnsi="Times New Roman" w:cs="Times New Roman"/>
          <w:sz w:val="20"/>
          <w:szCs w:val="20"/>
        </w:rPr>
        <w:t>Mobility is the maximum mobile station speed at which a defined QoS can be achieved (in km/h).</w:t>
      </w:r>
    </w:p>
    <w:p w:rsidR="00BA3053" w:rsidRDefault="00DA1C6E">
      <w:pPr>
        <w:rPr>
          <w:rFonts w:ascii="Times New Roman" w:hAnsi="Times New Roman" w:cs="Times New Roman"/>
          <w:sz w:val="20"/>
          <w:szCs w:val="20"/>
        </w:rPr>
      </w:pPr>
      <w:r>
        <w:rPr>
          <w:rFonts w:ascii="Times New Roman" w:hAnsi="Times New Roman" w:cs="Times New Roman"/>
          <w:sz w:val="20"/>
          <w:szCs w:val="20"/>
        </w:rPr>
        <w:t>The following classes of mobility are defined:</w:t>
      </w:r>
    </w:p>
    <w:p w:rsidR="00BA3053" w:rsidRDefault="00DA1C6E">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Stationary: 0 km/h</w:t>
      </w:r>
    </w:p>
    <w:p w:rsidR="00BA3053" w:rsidRDefault="00DA1C6E">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Pedestrian: 0 km/h to 10 km/h</w:t>
      </w:r>
    </w:p>
    <w:p w:rsidR="00BA3053" w:rsidRDefault="00DA1C6E">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Vehicular: 10 km/h to 120 km/h</w:t>
      </w:r>
    </w:p>
    <w:p w:rsidR="00BA3053" w:rsidRDefault="00DA1C6E">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High speed vehicular: 120 km/h to 500 km/h</w:t>
      </w:r>
    </w:p>
    <w:p w:rsidR="00BA3053" w:rsidRDefault="00DA1C6E">
      <w:pPr>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Airplane: 500 km/h to 1000/1200 km/h</w:t>
      </w:r>
    </w:p>
    <w:p w:rsidR="00BA3053" w:rsidRDefault="00DA1C6E">
      <w:pPr>
        <w:rPr>
          <w:rFonts w:ascii="Times New Roman" w:hAnsi="Times New Roman" w:cs="Times New Roman"/>
          <w:sz w:val="20"/>
          <w:szCs w:val="20"/>
        </w:rPr>
      </w:pPr>
      <w:r>
        <w:rPr>
          <w:rFonts w:ascii="Times New Roman" w:hAnsi="Times New Roman" w:cs="Times New Roman"/>
          <w:sz w:val="20"/>
          <w:szCs w:val="20"/>
        </w:rPr>
        <w:t>Table 5.1.11-1 defines the mobility classes that shall be supported in the respective [test environments].</w:t>
      </w:r>
    </w:p>
    <w:p w:rsidR="00BA3053" w:rsidRDefault="00DA1C6E">
      <w:pPr>
        <w:keepNext/>
        <w:keepLines/>
        <w:spacing w:before="60"/>
        <w:jc w:val="center"/>
        <w:rPr>
          <w:rFonts w:ascii="Times New Roman" w:hAnsi="Times New Roman" w:cs="Times New Roman"/>
          <w:b/>
          <w:sz w:val="20"/>
          <w:szCs w:val="20"/>
        </w:rPr>
      </w:pPr>
      <w:r>
        <w:rPr>
          <w:rFonts w:ascii="Times New Roman" w:hAnsi="Times New Roman" w:cs="Times New Roman"/>
          <w:b/>
          <w:sz w:val="20"/>
          <w:szCs w:val="20"/>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39"/>
        <w:gridCol w:w="1819"/>
        <w:gridCol w:w="1925"/>
      </w:tblGrid>
      <w:tr w:rsidR="00BA3053">
        <w:trPr>
          <w:cantSplit/>
          <w:jc w:val="center"/>
        </w:trPr>
        <w:tc>
          <w:tcPr>
            <w:tcW w:w="1248" w:type="pct"/>
            <w:vMerge w:val="restart"/>
          </w:tcPr>
          <w:p w:rsidR="00BA3053" w:rsidRDefault="00BA3053">
            <w:pPr>
              <w:keepNext/>
              <w:keepLines/>
              <w:jc w:val="center"/>
              <w:rPr>
                <w:rFonts w:ascii="Times New Roman" w:hAnsi="Times New Roman" w:cs="Times New Roman"/>
                <w:b/>
                <w:sz w:val="20"/>
                <w:szCs w:val="20"/>
              </w:rPr>
            </w:pPr>
          </w:p>
        </w:tc>
        <w:tc>
          <w:tcPr>
            <w:tcW w:w="3752" w:type="pct"/>
            <w:gridSpan w:val="3"/>
          </w:tcPr>
          <w:p w:rsidR="00BA3053" w:rsidRDefault="00DA1C6E">
            <w:pPr>
              <w:keepNext/>
              <w:keepLines/>
              <w:jc w:val="center"/>
              <w:rPr>
                <w:rFonts w:ascii="Times New Roman" w:hAnsi="Times New Roman" w:cs="Times New Roman"/>
                <w:b/>
                <w:sz w:val="20"/>
                <w:szCs w:val="20"/>
              </w:rPr>
            </w:pPr>
            <w:r>
              <w:rPr>
                <w:rFonts w:ascii="Times New Roman" w:hAnsi="Times New Roman" w:cs="Times New Roman"/>
                <w:b/>
                <w:sz w:val="20"/>
                <w:szCs w:val="20"/>
              </w:rPr>
              <w:t>[Test environments] for IC</w:t>
            </w:r>
          </w:p>
        </w:tc>
      </w:tr>
      <w:tr w:rsidR="00BA3053">
        <w:trPr>
          <w:cantSplit/>
          <w:jc w:val="center"/>
        </w:trPr>
        <w:tc>
          <w:tcPr>
            <w:tcW w:w="1248" w:type="pct"/>
            <w:vMerge/>
          </w:tcPr>
          <w:p w:rsidR="00BA3053" w:rsidRDefault="00BA3053">
            <w:pPr>
              <w:keepNext/>
              <w:keepLines/>
              <w:jc w:val="center"/>
              <w:rPr>
                <w:rFonts w:ascii="Times New Roman" w:hAnsi="Times New Roman" w:cs="Times New Roman"/>
                <w:b/>
                <w:sz w:val="20"/>
                <w:szCs w:val="20"/>
              </w:rPr>
            </w:pPr>
          </w:p>
        </w:tc>
        <w:tc>
          <w:tcPr>
            <w:tcW w:w="1323" w:type="pct"/>
          </w:tcPr>
          <w:p w:rsidR="00BA3053" w:rsidRDefault="00DA1C6E">
            <w:pPr>
              <w:keepNext/>
              <w:keepLines/>
              <w:jc w:val="center"/>
              <w:rPr>
                <w:rFonts w:ascii="Times New Roman" w:hAnsi="Times New Roman" w:cs="Times New Roman"/>
                <w:b/>
                <w:sz w:val="20"/>
                <w:szCs w:val="20"/>
              </w:rPr>
            </w:pPr>
            <w:r>
              <w:rPr>
                <w:rFonts w:ascii="Times New Roman" w:hAnsi="Times New Roman" w:cs="Times New Roman"/>
                <w:b/>
                <w:sz w:val="20"/>
                <w:szCs w:val="20"/>
              </w:rPr>
              <w:t>Indoor Hotspot – IC</w:t>
            </w:r>
          </w:p>
        </w:tc>
        <w:tc>
          <w:tcPr>
            <w:tcW w:w="1180" w:type="pct"/>
          </w:tcPr>
          <w:p w:rsidR="00BA3053" w:rsidRDefault="00DA1C6E">
            <w:pPr>
              <w:keepNext/>
              <w:keepLines/>
              <w:jc w:val="center"/>
              <w:rPr>
                <w:rFonts w:ascii="Times New Roman" w:hAnsi="Times New Roman" w:cs="Times New Roman"/>
                <w:b/>
                <w:sz w:val="20"/>
                <w:szCs w:val="20"/>
              </w:rPr>
            </w:pPr>
            <w:r>
              <w:rPr>
                <w:rFonts w:ascii="Times New Roman" w:hAnsi="Times New Roman" w:cs="Times New Roman"/>
                <w:b/>
                <w:sz w:val="20"/>
                <w:szCs w:val="20"/>
              </w:rPr>
              <w:t>Dense Urban – IC</w:t>
            </w:r>
          </w:p>
        </w:tc>
        <w:tc>
          <w:tcPr>
            <w:tcW w:w="1249" w:type="pct"/>
          </w:tcPr>
          <w:p w:rsidR="00BA3053" w:rsidRDefault="00DA1C6E">
            <w:pPr>
              <w:keepNext/>
              <w:keepLines/>
              <w:jc w:val="center"/>
              <w:rPr>
                <w:rFonts w:ascii="Times New Roman" w:hAnsi="Times New Roman" w:cs="Times New Roman"/>
                <w:b/>
                <w:sz w:val="20"/>
                <w:szCs w:val="20"/>
              </w:rPr>
            </w:pPr>
            <w:r>
              <w:rPr>
                <w:rFonts w:ascii="Times New Roman" w:hAnsi="Times New Roman" w:cs="Times New Roman"/>
                <w:b/>
                <w:sz w:val="20"/>
                <w:szCs w:val="20"/>
              </w:rPr>
              <w:t>Rural – IC</w:t>
            </w:r>
          </w:p>
        </w:tc>
      </w:tr>
      <w:tr w:rsidR="00BA3053">
        <w:trPr>
          <w:cantSplit/>
          <w:jc w:val="center"/>
        </w:trPr>
        <w:tc>
          <w:tcPr>
            <w:tcW w:w="1248" w:type="pct"/>
          </w:tcPr>
          <w:p w:rsidR="00BA3053" w:rsidRDefault="00DA1C6E">
            <w:pPr>
              <w:keepNext/>
              <w:keepLines/>
              <w:rPr>
                <w:rFonts w:ascii="Times New Roman" w:hAnsi="Times New Roman" w:cs="Times New Roman"/>
                <w:sz w:val="20"/>
                <w:szCs w:val="20"/>
              </w:rPr>
            </w:pPr>
            <w:r>
              <w:rPr>
                <w:rFonts w:ascii="Times New Roman" w:hAnsi="Times New Roman" w:cs="Times New Roman"/>
                <w:sz w:val="20"/>
                <w:szCs w:val="20"/>
              </w:rPr>
              <w:t>Mobility classes supported</w:t>
            </w:r>
          </w:p>
        </w:tc>
        <w:tc>
          <w:tcPr>
            <w:tcW w:w="1323" w:type="pct"/>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Stationary, Pedestrian</w:t>
            </w:r>
          </w:p>
        </w:tc>
        <w:tc>
          <w:tcPr>
            <w:tcW w:w="1180" w:type="pct"/>
          </w:tcPr>
          <w:p w:rsidR="00BA3053" w:rsidRDefault="00DA1C6E">
            <w:pPr>
              <w:keepNext/>
              <w:keepLines/>
              <w:jc w:val="center"/>
              <w:rPr>
                <w:rFonts w:ascii="Times New Roman" w:hAnsi="Times New Roman" w:cs="Times New Roman"/>
                <w:bCs/>
                <w:sz w:val="20"/>
                <w:szCs w:val="20"/>
              </w:rPr>
            </w:pPr>
            <w:r>
              <w:rPr>
                <w:rFonts w:ascii="Times New Roman" w:hAnsi="Times New Roman" w:cs="Times New Roman"/>
                <w:bCs/>
                <w:sz w:val="20"/>
                <w:szCs w:val="20"/>
              </w:rPr>
              <w:t>Stationary, Pedestrian,</w:t>
            </w:r>
          </w:p>
          <w:p w:rsidR="00BA3053" w:rsidRDefault="00DA1C6E">
            <w:pPr>
              <w:keepNext/>
              <w:keepLines/>
              <w:jc w:val="center"/>
              <w:rPr>
                <w:rFonts w:ascii="Times New Roman" w:hAnsi="Times New Roman" w:cs="Times New Roman"/>
                <w:b/>
                <w:sz w:val="20"/>
                <w:szCs w:val="20"/>
              </w:rPr>
            </w:pPr>
            <w:r>
              <w:rPr>
                <w:rFonts w:ascii="Times New Roman" w:hAnsi="Times New Roman" w:cs="Times New Roman"/>
                <w:bCs/>
                <w:sz w:val="20"/>
                <w:szCs w:val="20"/>
              </w:rPr>
              <w:t>Vehicular</w:t>
            </w:r>
          </w:p>
        </w:tc>
        <w:tc>
          <w:tcPr>
            <w:tcW w:w="1249" w:type="pct"/>
          </w:tcPr>
          <w:p w:rsidR="00BA3053" w:rsidRDefault="00DA1C6E">
            <w:pPr>
              <w:keepNext/>
              <w:keepLines/>
              <w:jc w:val="center"/>
              <w:rPr>
                <w:rFonts w:ascii="Times New Roman" w:hAnsi="Times New Roman" w:cs="Times New Roman"/>
                <w:sz w:val="20"/>
                <w:szCs w:val="20"/>
              </w:rPr>
            </w:pPr>
            <w:r>
              <w:rPr>
                <w:rFonts w:ascii="Times New Roman" w:hAnsi="Times New Roman" w:cs="Times New Roman"/>
                <w:bCs/>
                <w:sz w:val="20"/>
                <w:szCs w:val="20"/>
              </w:rPr>
              <w:t>Pedestrian, Vehicular, [High speed vehicular]</w:t>
            </w:r>
          </w:p>
        </w:tc>
      </w:tr>
    </w:tbl>
    <w:p w:rsidR="00BA3053" w:rsidRDefault="00BA3053">
      <w:pPr>
        <w:overflowPunct w:val="0"/>
        <w:autoSpaceDE w:val="0"/>
        <w:autoSpaceDN w:val="0"/>
        <w:adjustRightInd w:val="0"/>
        <w:textAlignment w:val="baseline"/>
        <w:rPr>
          <w:rFonts w:ascii="Times New Roman" w:eastAsia="Times New Roman" w:hAnsi="Times New Roman" w:cs="Times New Roman"/>
          <w:sz w:val="20"/>
          <w:szCs w:val="20"/>
        </w:rPr>
      </w:pPr>
    </w:p>
    <w:p w:rsidR="00BA3053" w:rsidRDefault="00DA1C6E">
      <w:pPr>
        <w:rPr>
          <w:rFonts w:ascii="Times New Roman" w:hAnsi="Times New Roman" w:cs="Times New Roman"/>
          <w:sz w:val="20"/>
          <w:szCs w:val="20"/>
        </w:rPr>
      </w:pPr>
      <w:r>
        <w:rPr>
          <w:rFonts w:ascii="Times New Roman" w:hAnsi="Times New Roman" w:cs="Times New Roman"/>
          <w:sz w:val="20"/>
          <w:szCs w:val="20"/>
        </w:rPr>
        <w:t>A mobility class is supported if the traffic channel link data rate on the uplink, normalized by bandwidth, is as shown in Table 5.1.11-2. This assumes the user is moving at the maximum speed in that mobility class in each of the [test environments].</w:t>
      </w:r>
    </w:p>
    <w:p w:rsidR="00BA3053" w:rsidRDefault="00DA1C6E">
      <w:pPr>
        <w:keepNext/>
        <w:keepLines/>
        <w:spacing w:before="60"/>
        <w:jc w:val="center"/>
        <w:rPr>
          <w:rFonts w:ascii="Times New Roman" w:hAnsi="Times New Roman" w:cs="Times New Roman"/>
          <w:b/>
          <w:sz w:val="20"/>
          <w:szCs w:val="20"/>
        </w:rPr>
      </w:pPr>
      <w:r>
        <w:rPr>
          <w:rFonts w:ascii="Times New Roman" w:hAnsi="Times New Roman" w:cs="Times New Roman"/>
          <w:b/>
          <w:sz w:val="20"/>
          <w:szCs w:val="20"/>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BA3053">
        <w:tc>
          <w:tcPr>
            <w:tcW w:w="2405"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b/>
                <w:sz w:val="20"/>
                <w:szCs w:val="20"/>
              </w:rPr>
            </w:pPr>
            <w:r>
              <w:rPr>
                <w:rFonts w:ascii="Times New Roman" w:hAnsi="Times New Roman" w:cs="Times New Roman"/>
                <w:b/>
                <w:sz w:val="20"/>
                <w:szCs w:val="20"/>
              </w:rPr>
              <w:t>[Test environment]</w:t>
            </w:r>
          </w:p>
        </w:tc>
        <w:tc>
          <w:tcPr>
            <w:tcW w:w="4678"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b/>
                <w:sz w:val="20"/>
                <w:szCs w:val="20"/>
              </w:rPr>
            </w:pPr>
            <w:r>
              <w:rPr>
                <w:rFonts w:ascii="Times New Roman" w:hAnsi="Times New Roman" w:cs="Times New Roman"/>
                <w:b/>
                <w:sz w:val="20"/>
                <w:szCs w:val="20"/>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b/>
                <w:sz w:val="20"/>
                <w:szCs w:val="20"/>
              </w:rPr>
            </w:pPr>
            <w:r>
              <w:rPr>
                <w:rFonts w:ascii="Times New Roman" w:hAnsi="Times New Roman" w:cs="Times New Roman"/>
                <w:b/>
                <w:sz w:val="20"/>
                <w:szCs w:val="20"/>
              </w:rPr>
              <w:t>Mobility (km/h)</w:t>
            </w:r>
          </w:p>
        </w:tc>
      </w:tr>
      <w:tr w:rsidR="00BA3053">
        <w:tc>
          <w:tcPr>
            <w:tcW w:w="2405"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Indoor Hotspot – IC</w:t>
            </w:r>
          </w:p>
        </w:tc>
        <w:tc>
          <w:tcPr>
            <w:tcW w:w="4678"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2.25</w:t>
            </w:r>
          </w:p>
        </w:tc>
        <w:tc>
          <w:tcPr>
            <w:tcW w:w="2546"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10</w:t>
            </w:r>
          </w:p>
        </w:tc>
      </w:tr>
      <w:tr w:rsidR="00BA3053">
        <w:tc>
          <w:tcPr>
            <w:tcW w:w="2405"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Dense Urban – IC</w:t>
            </w:r>
          </w:p>
        </w:tc>
        <w:tc>
          <w:tcPr>
            <w:tcW w:w="4678"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1.68</w:t>
            </w:r>
          </w:p>
        </w:tc>
        <w:tc>
          <w:tcPr>
            <w:tcW w:w="2546"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30</w:t>
            </w:r>
          </w:p>
        </w:tc>
      </w:tr>
      <w:tr w:rsidR="00BA3053">
        <w:tc>
          <w:tcPr>
            <w:tcW w:w="2405" w:type="dxa"/>
            <w:vMerge w:val="restart"/>
            <w:tcBorders>
              <w:top w:val="single" w:sz="4" w:space="0" w:color="auto"/>
              <w:left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Rural – IC</w:t>
            </w:r>
          </w:p>
        </w:tc>
        <w:tc>
          <w:tcPr>
            <w:tcW w:w="4678"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0.88~1.2</w:t>
            </w:r>
          </w:p>
        </w:tc>
        <w:tc>
          <w:tcPr>
            <w:tcW w:w="2546"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120</w:t>
            </w:r>
          </w:p>
        </w:tc>
      </w:tr>
      <w:tr w:rsidR="00BA3053">
        <w:tc>
          <w:tcPr>
            <w:tcW w:w="2405" w:type="dxa"/>
            <w:vMerge/>
            <w:tcBorders>
              <w:left w:val="single" w:sz="4" w:space="0" w:color="auto"/>
              <w:right w:val="single" w:sz="4" w:space="0" w:color="auto"/>
            </w:tcBorders>
          </w:tcPr>
          <w:p w:rsidR="00BA3053" w:rsidRDefault="00BA3053">
            <w:pPr>
              <w:keepNext/>
              <w:keepLines/>
              <w:jc w:val="center"/>
              <w:rPr>
                <w:rFonts w:ascii="Times New Roman" w:hAnsi="Times New Roman" w:cs="Times New Roman"/>
                <w:sz w:val="20"/>
                <w:szCs w:val="20"/>
              </w:rPr>
            </w:pPr>
          </w:p>
        </w:tc>
        <w:tc>
          <w:tcPr>
            <w:tcW w:w="4678"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0.495~0.675</w:t>
            </w:r>
          </w:p>
        </w:tc>
        <w:tc>
          <w:tcPr>
            <w:tcW w:w="2546" w:type="dxa"/>
            <w:tcBorders>
              <w:top w:val="single" w:sz="4" w:space="0" w:color="auto"/>
              <w:left w:val="single" w:sz="4" w:space="0" w:color="auto"/>
              <w:bottom w:val="single" w:sz="4" w:space="0" w:color="auto"/>
              <w:right w:val="single" w:sz="4" w:space="0" w:color="auto"/>
            </w:tcBorders>
          </w:tcPr>
          <w:p w:rsidR="00BA3053" w:rsidRDefault="00DA1C6E">
            <w:pPr>
              <w:keepNext/>
              <w:keepLines/>
              <w:jc w:val="center"/>
              <w:rPr>
                <w:rFonts w:ascii="Times New Roman" w:hAnsi="Times New Roman" w:cs="Times New Roman"/>
                <w:sz w:val="20"/>
                <w:szCs w:val="20"/>
              </w:rPr>
            </w:pPr>
            <w:r>
              <w:rPr>
                <w:rFonts w:ascii="Times New Roman" w:hAnsi="Times New Roman" w:cs="Times New Roman"/>
                <w:sz w:val="20"/>
                <w:szCs w:val="20"/>
              </w:rPr>
              <w:t>500</w:t>
            </w:r>
          </w:p>
        </w:tc>
      </w:tr>
    </w:tbl>
    <w:p w:rsidR="00BA3053" w:rsidRDefault="00DA1C6E">
      <w:pPr>
        <w:rPr>
          <w:rFonts w:ascii="Times New Roman" w:hAnsi="Times New Roman" w:cs="Times New Roman"/>
          <w:sz w:val="20"/>
          <w:szCs w:val="20"/>
        </w:rPr>
      </w:pPr>
      <w:del w:id="51" w:author="Richie Liu" w:date="2025-11-13T15:03:00Z">
        <w:r>
          <w:rPr>
            <w:rFonts w:ascii="Times New Roman" w:hAnsi="Times New Roman" w:cs="Times New Roman"/>
            <w:spacing w:val="-4"/>
            <w:sz w:val="20"/>
            <w:szCs w:val="20"/>
          </w:rPr>
          <w:delText xml:space="preserve">These values were defined assuming an antenna configuration </w:delText>
        </w:r>
        <w:r>
          <w:rPr>
            <w:rFonts w:ascii="Times New Roman" w:hAnsi="Times New Roman" w:cs="Times New Roman"/>
            <w:spacing w:val="-4"/>
            <w:sz w:val="20"/>
            <w:szCs w:val="20"/>
            <w:lang w:eastAsia="ko-KR"/>
          </w:rPr>
          <w:delText>as described in Report ITU-R M.[IMT</w:delText>
        </w:r>
        <w:r>
          <w:rPr>
            <w:rFonts w:ascii="Times New Roman" w:hAnsi="Times New Roman" w:cs="Times New Roman"/>
            <w:spacing w:val="-4"/>
            <w:sz w:val="20"/>
            <w:szCs w:val="20"/>
            <w:lang w:eastAsia="ko-KR"/>
          </w:rPr>
          <w:noBreakHyphen/>
          <w:delText>2030.EVAL] [4]</w:delText>
        </w:r>
        <w:r>
          <w:rPr>
            <w:rFonts w:ascii="Times New Roman" w:hAnsi="Times New Roman" w:cs="Times New Roman"/>
            <w:spacing w:val="-4"/>
            <w:sz w:val="20"/>
            <w:szCs w:val="20"/>
          </w:rPr>
          <w:delText>.</w:delText>
        </w:r>
      </w:del>
    </w:p>
    <w:p w:rsidR="00BA3053" w:rsidRDefault="00DA1C6E">
      <w:pPr>
        <w:rPr>
          <w:rFonts w:ascii="Times New Roman" w:hAnsi="Times New Roman" w:cs="Times New Roman"/>
        </w:rPr>
      </w:pPr>
      <w:r>
        <w:rPr>
          <w:rFonts w:ascii="Times New Roman" w:hAnsi="Times New Roman" w:cs="Times New Roman"/>
          <w:szCs w:val="24"/>
        </w:rPr>
        <w:t>&lt;end of change 3&gt;</w:t>
      </w:r>
    </w:p>
    <w:p w:rsidR="00BA3053" w:rsidRDefault="00BA3053">
      <w:pPr>
        <w:rPr>
          <w:rFonts w:ascii="Times New Roman" w:hAnsi="Times New Roman" w:cs="Times New Roman"/>
        </w:rPr>
      </w:pPr>
    </w:p>
    <w:p w:rsidR="00BA3053" w:rsidRDefault="00DA1C6E">
      <w:pPr>
        <w:rPr>
          <w:rFonts w:ascii="Times New Roman" w:hAnsi="Times New Roman" w:cs="Times New Roman"/>
        </w:rPr>
      </w:pPr>
      <w:r>
        <w:rPr>
          <w:rFonts w:ascii="Times New Roman" w:hAnsi="Times New Roman" w:cs="Times New Roman"/>
          <w:szCs w:val="24"/>
        </w:rPr>
        <w:t>&lt;start of change 4&gt;</w:t>
      </w:r>
    </w:p>
    <w:p w:rsidR="00BA3053" w:rsidRDefault="00DA1C6E">
      <w:pPr>
        <w:keepNext/>
        <w:keepLines/>
        <w:ind w:left="1134" w:hanging="1134"/>
        <w:outlineLvl w:val="2"/>
        <w:rPr>
          <w:rFonts w:ascii="Times New Roman" w:hAnsi="Times New Roman" w:cs="Times New Roman"/>
          <w:sz w:val="28"/>
        </w:rPr>
      </w:pPr>
      <w:r>
        <w:rPr>
          <w:rFonts w:ascii="Times New Roman" w:hAnsi="Times New Roman" w:cs="Times New Roman"/>
          <w:sz w:val="28"/>
        </w:rPr>
        <w:t>5.1.14</w:t>
      </w:r>
      <w:r>
        <w:rPr>
          <w:rFonts w:ascii="Times New Roman" w:hAnsi="Times New Roman" w:cs="Times New Roman"/>
          <w:sz w:val="28"/>
        </w:rPr>
        <w:tab/>
        <w:t>Positioning</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Positioning is the ability to estimate the position of connected devices.</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The positioning accuracy is the </w:t>
      </w:r>
      <w:del w:id="52"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90%</w:t>
      </w:r>
      <w:del w:id="53"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 xml:space="preserve"> point of the CDF of the device positioning error for </w:t>
      </w:r>
      <w:del w:id="54"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both</w:t>
      </w:r>
      <w:del w:id="55"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 xml:space="preserve"> horizontal </w:t>
      </w:r>
      <w:del w:id="56"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and vertical</w:t>
      </w:r>
      <w:del w:id="57"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 xml:space="preserve"> direction</w:t>
      </w:r>
      <w:del w:id="58"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s</w:t>
      </w:r>
      <w:del w:id="59"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 xml:space="preserve">. </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Horizontal positioning accuracy is defined as the positioning accuracy in the horizontal plane (i.e., x/y axis, or latitude/longitude). </w:t>
      </w:r>
      <w:del w:id="60"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Vertical positioning accuracy is defined as the positioning accuracy in the vertical direction (i.e., z-axis, or altitude)</w:t>
      </w:r>
      <w:del w:id="61" w:author="Richie Liu" w:date="2025-11-13T16:32:00Z">
        <w:r>
          <w:rPr>
            <w:rFonts w:ascii="Times New Roman" w:hAnsi="Times New Roman" w:cs="Times New Roman"/>
            <w:sz w:val="20"/>
            <w:szCs w:val="20"/>
          </w:rPr>
          <w:delText>]</w:delText>
        </w:r>
      </w:del>
      <w:r>
        <w:rPr>
          <w:rFonts w:ascii="Times New Roman" w:hAnsi="Times New Roman" w:cs="Times New Roman"/>
          <w:sz w:val="20"/>
          <w:szCs w:val="20"/>
        </w:rPr>
        <w:t>.</w:t>
      </w:r>
    </w:p>
    <w:p w:rsidR="00BA3053" w:rsidRDefault="00DA1C6E">
      <w:pPr>
        <w:snapToGrid w:val="0"/>
        <w:spacing w:before="120" w:after="120"/>
        <w:rPr>
          <w:rFonts w:ascii="Times New Roman" w:hAnsi="Times New Roman" w:cs="Times New Roman"/>
          <w:sz w:val="20"/>
          <w:szCs w:val="20"/>
        </w:rPr>
      </w:pPr>
      <w:r>
        <w:rPr>
          <w:rFonts w:ascii="Times New Roman" w:hAnsi="Times New Roman" w:cs="Times New Roman"/>
          <w:sz w:val="20"/>
          <w:szCs w:val="20"/>
        </w:rPr>
        <w:t>The minimum requirements for the device positioning accuracy for various [test environments] are summarized in Table 5.1.14-1.</w:t>
      </w:r>
    </w:p>
    <w:p w:rsidR="00BA3053" w:rsidRDefault="00DA1C6E">
      <w:pPr>
        <w:keepNext/>
        <w:keepLines/>
        <w:snapToGrid w:val="0"/>
        <w:spacing w:before="120" w:after="120"/>
        <w:jc w:val="center"/>
        <w:rPr>
          <w:rFonts w:ascii="Times New Roman" w:hAnsi="Times New Roman" w:cs="Times New Roman"/>
          <w:sz w:val="20"/>
          <w:szCs w:val="20"/>
        </w:rPr>
      </w:pPr>
      <w:r>
        <w:rPr>
          <w:rFonts w:ascii="Times New Roman" w:hAnsi="Times New Roman" w:cs="Times New Roman"/>
          <w:b/>
          <w:sz w:val="20"/>
          <w:szCs w:val="20"/>
        </w:rPr>
        <w:t>Table 5.1.14-1: Positioning accuracy</w:t>
      </w:r>
    </w:p>
    <w:tbl>
      <w:tblPr>
        <w:tblStyle w:val="TableGrid1"/>
        <w:tblW w:w="3819" w:type="pct"/>
        <w:jc w:val="center"/>
        <w:tblLook w:val="04A0" w:firstRow="1" w:lastRow="0" w:firstColumn="1" w:lastColumn="0" w:noHBand="0" w:noVBand="1"/>
      </w:tblPr>
      <w:tblGrid>
        <w:gridCol w:w="2117"/>
        <w:gridCol w:w="2549"/>
        <w:gridCol w:w="2689"/>
      </w:tblGrid>
      <w:tr w:rsidR="00BA3053">
        <w:trPr>
          <w:jc w:val="center"/>
        </w:trPr>
        <w:tc>
          <w:tcPr>
            <w:tcW w:w="1439" w:type="pct"/>
          </w:tcPr>
          <w:p w:rsidR="00BA3053" w:rsidRDefault="00DA1C6E">
            <w:pPr>
              <w:keepNext/>
              <w:tabs>
                <w:tab w:val="left" w:pos="1134"/>
                <w:tab w:val="left" w:pos="1871"/>
                <w:tab w:val="left" w:pos="2268"/>
              </w:tabs>
              <w:snapToGrid w:val="0"/>
              <w:spacing w:before="120" w:after="120"/>
              <w:jc w:val="center"/>
              <w:rPr>
                <w:rFonts w:ascii="Times New Roman" w:hAnsi="Times New Roman" w:cs="Times New Roman"/>
                <w:b/>
                <w:sz w:val="20"/>
                <w:szCs w:val="20"/>
              </w:rPr>
            </w:pPr>
            <w:r>
              <w:rPr>
                <w:rFonts w:ascii="Times New Roman" w:hAnsi="Times New Roman" w:cs="Times New Roman"/>
                <w:b/>
                <w:sz w:val="20"/>
                <w:szCs w:val="20"/>
              </w:rPr>
              <w:t>[</w:t>
            </w:r>
            <w:r>
              <w:rPr>
                <w:rFonts w:ascii="Times New Roman" w:eastAsia="Times New Roman" w:hAnsi="Times New Roman" w:cs="Times New Roman"/>
                <w:b/>
                <w:sz w:val="20"/>
                <w:szCs w:val="20"/>
              </w:rPr>
              <w:t>Test Environment</w:t>
            </w:r>
            <w:r>
              <w:rPr>
                <w:rFonts w:ascii="Times New Roman" w:hAnsi="Times New Roman" w:cs="Times New Roman"/>
                <w:b/>
                <w:sz w:val="20"/>
                <w:szCs w:val="20"/>
              </w:rPr>
              <w:t>]</w:t>
            </w:r>
          </w:p>
        </w:tc>
        <w:tc>
          <w:tcPr>
            <w:tcW w:w="1733" w:type="pct"/>
          </w:tcPr>
          <w:p w:rsidR="00BA3053" w:rsidRDefault="00DA1C6E">
            <w:pPr>
              <w:keepNext/>
              <w:tabs>
                <w:tab w:val="left" w:pos="1134"/>
                <w:tab w:val="left" w:pos="1871"/>
                <w:tab w:val="left" w:pos="2268"/>
              </w:tabs>
              <w:snapToGrid w:val="0"/>
              <w:spacing w:before="120" w:after="12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Horizontal Accuracy</w:t>
            </w:r>
          </w:p>
        </w:tc>
        <w:tc>
          <w:tcPr>
            <w:tcW w:w="1828" w:type="pct"/>
          </w:tcPr>
          <w:p w:rsidR="00BA3053" w:rsidRDefault="00DA1C6E">
            <w:pPr>
              <w:keepNext/>
              <w:tabs>
                <w:tab w:val="left" w:pos="1134"/>
                <w:tab w:val="left" w:pos="1871"/>
                <w:tab w:val="left" w:pos="2268"/>
              </w:tabs>
              <w:snapToGrid w:val="0"/>
              <w:spacing w:before="120" w:after="12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Vertical Accuracy</w:t>
            </w:r>
          </w:p>
        </w:tc>
      </w:tr>
      <w:tr w:rsidR="00BA3053">
        <w:trPr>
          <w:jc w:val="center"/>
        </w:trPr>
        <w:tc>
          <w:tcPr>
            <w:tcW w:w="1439"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120" w:after="12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Indoor Factory - ISAC</w:t>
            </w:r>
          </w:p>
        </w:tc>
        <w:tc>
          <w:tcPr>
            <w:tcW w:w="1733"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120" w:after="120"/>
              <w:jc w:val="center"/>
              <w:rPr>
                <w:rFonts w:ascii="Times New Roman" w:eastAsia="Times New Roman" w:hAnsi="Times New Roman" w:cs="Times New Roman"/>
                <w:sz w:val="20"/>
                <w:szCs w:val="20"/>
              </w:rPr>
            </w:pPr>
            <w:ins w:id="62" w:author="Richie Liu" w:date="2025-11-13T16:31:00Z">
              <w:r>
                <w:rPr>
                  <w:rFonts w:ascii="Times New Roman" w:hAnsi="Times New Roman" w:cs="Times New Roman"/>
                  <w:sz w:val="20"/>
                  <w:szCs w:val="20"/>
                  <w:lang w:val="fr-FR"/>
                </w:rPr>
                <w:t>20cm-1m</w:t>
              </w:r>
            </w:ins>
          </w:p>
        </w:tc>
        <w:tc>
          <w:tcPr>
            <w:tcW w:w="1828"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120" w:after="120"/>
              <w:jc w:val="center"/>
              <w:rPr>
                <w:rFonts w:ascii="Times New Roman" w:eastAsia="Times New Roman" w:hAnsi="Times New Roman" w:cs="Times New Roman"/>
                <w:sz w:val="20"/>
                <w:szCs w:val="20"/>
              </w:rPr>
            </w:pPr>
            <w:ins w:id="63" w:author="Richie Liu" w:date="2025-11-13T16:31:00Z">
              <w:r>
                <w:rPr>
                  <w:rFonts w:ascii="Times New Roman" w:hAnsi="Times New Roman" w:cs="Times New Roman"/>
                  <w:sz w:val="20"/>
                  <w:szCs w:val="20"/>
                  <w:lang w:val="fr-FR"/>
                </w:rPr>
                <w:t>5m</w:t>
              </w:r>
            </w:ins>
          </w:p>
        </w:tc>
      </w:tr>
      <w:tr w:rsidR="00BA3053">
        <w:trPr>
          <w:jc w:val="center"/>
        </w:trPr>
        <w:tc>
          <w:tcPr>
            <w:tcW w:w="1439"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120" w:after="120"/>
              <w:jc w:val="center"/>
              <w:rPr>
                <w:rFonts w:ascii="Times New Roman" w:eastAsia="Times New Roman" w:hAnsi="Times New Roman" w:cs="Times New Roman"/>
                <w:sz w:val="20"/>
                <w:szCs w:val="20"/>
              </w:rPr>
            </w:pPr>
            <w:del w:id="64" w:author="Richie Liu" w:date="2025-11-13T16:32:00Z">
              <w:r>
                <w:rPr>
                  <w:rFonts w:ascii="Times New Roman" w:eastAsia="Times New Roman" w:hAnsi="Times New Roman" w:cs="Times New Roman"/>
                  <w:sz w:val="20"/>
                  <w:szCs w:val="20"/>
                </w:rPr>
                <w:delText>[</w:delText>
              </w:r>
            </w:del>
            <w:r>
              <w:rPr>
                <w:rFonts w:ascii="Times New Roman" w:eastAsia="Times New Roman" w:hAnsi="Times New Roman" w:cs="Times New Roman"/>
                <w:sz w:val="20"/>
                <w:szCs w:val="20"/>
              </w:rPr>
              <w:t>Urban Macro – ISAC</w:t>
            </w:r>
            <w:del w:id="65" w:author="Richie Liu" w:date="2025-11-13T16:31:00Z">
              <w:r>
                <w:rPr>
                  <w:rFonts w:ascii="Times New Roman" w:eastAsia="Times New Roman" w:hAnsi="Times New Roman" w:cs="Times New Roman"/>
                  <w:sz w:val="20"/>
                  <w:szCs w:val="20"/>
                </w:rPr>
                <w:delText xml:space="preserve"> / Urban – ISAC]</w:delText>
              </w:r>
            </w:del>
          </w:p>
        </w:tc>
        <w:tc>
          <w:tcPr>
            <w:tcW w:w="1733"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120" w:after="120"/>
              <w:jc w:val="center"/>
              <w:rPr>
                <w:rFonts w:ascii="Times New Roman" w:eastAsia="Times New Roman" w:hAnsi="Times New Roman" w:cs="Times New Roman"/>
                <w:sz w:val="20"/>
                <w:szCs w:val="20"/>
              </w:rPr>
            </w:pPr>
            <w:ins w:id="66" w:author="Richie Liu" w:date="2025-11-13T16:31:00Z">
              <w:r>
                <w:rPr>
                  <w:rFonts w:ascii="Times New Roman" w:hAnsi="Times New Roman" w:cs="Times New Roman"/>
                  <w:sz w:val="20"/>
                  <w:szCs w:val="20"/>
                  <w:lang w:val="fr-FR"/>
                </w:rPr>
                <w:t>3m</w:t>
              </w:r>
            </w:ins>
          </w:p>
        </w:tc>
        <w:tc>
          <w:tcPr>
            <w:tcW w:w="1828"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120" w:after="120"/>
              <w:jc w:val="center"/>
              <w:rPr>
                <w:rFonts w:ascii="Times New Roman" w:eastAsia="Times New Roman" w:hAnsi="Times New Roman" w:cs="Times New Roman"/>
                <w:sz w:val="20"/>
                <w:szCs w:val="20"/>
              </w:rPr>
            </w:pPr>
            <w:ins w:id="67" w:author="Richie Liu" w:date="2025-11-13T16:31:00Z">
              <w:r>
                <w:rPr>
                  <w:rFonts w:ascii="Times New Roman" w:hAnsi="Times New Roman" w:cs="Times New Roman"/>
                  <w:sz w:val="20"/>
                  <w:szCs w:val="20"/>
                  <w:lang w:val="fr-FR"/>
                </w:rPr>
                <w:t>5m</w:t>
              </w:r>
            </w:ins>
          </w:p>
        </w:tc>
      </w:tr>
    </w:tbl>
    <w:p w:rsidR="00BA3053" w:rsidRDefault="00DA1C6E">
      <w:pPr>
        <w:rPr>
          <w:rFonts w:ascii="Times New Roman" w:hAnsi="Times New Roman" w:cs="Times New Roman"/>
        </w:rPr>
      </w:pPr>
      <w:r>
        <w:rPr>
          <w:rFonts w:ascii="Times New Roman" w:hAnsi="Times New Roman" w:cs="Times New Roman"/>
          <w:szCs w:val="24"/>
        </w:rPr>
        <w:t>&lt;end of change 4&gt;</w:t>
      </w:r>
    </w:p>
    <w:p w:rsidR="00BA3053" w:rsidRDefault="00BA3053">
      <w:pPr>
        <w:rPr>
          <w:rFonts w:ascii="Times New Roman" w:hAnsi="Times New Roman" w:cs="Times New Roman"/>
        </w:rPr>
      </w:pPr>
    </w:p>
    <w:p w:rsidR="00BA3053" w:rsidRDefault="00DA1C6E">
      <w:pPr>
        <w:rPr>
          <w:rFonts w:ascii="Times New Roman" w:hAnsi="Times New Roman" w:cs="Times New Roman"/>
        </w:rPr>
      </w:pPr>
      <w:r>
        <w:rPr>
          <w:rFonts w:ascii="Times New Roman" w:hAnsi="Times New Roman" w:cs="Times New Roman"/>
          <w:szCs w:val="24"/>
        </w:rPr>
        <w:t>&lt;start of change 5&gt;</w:t>
      </w:r>
    </w:p>
    <w:p w:rsidR="00BA3053" w:rsidRDefault="00DA1C6E">
      <w:pPr>
        <w:keepNext/>
        <w:keepLines/>
        <w:ind w:left="1134" w:hanging="1134"/>
        <w:outlineLvl w:val="2"/>
        <w:rPr>
          <w:rFonts w:ascii="Times New Roman" w:hAnsi="Times New Roman" w:cs="Times New Roman"/>
          <w:sz w:val="28"/>
        </w:rPr>
      </w:pPr>
      <w:r>
        <w:rPr>
          <w:rFonts w:ascii="Times New Roman" w:hAnsi="Times New Roman" w:cs="Times New Roman"/>
          <w:sz w:val="28"/>
        </w:rPr>
        <w:lastRenderedPageBreak/>
        <w:t>5.1.16</w:t>
      </w:r>
      <w:r>
        <w:rPr>
          <w:rFonts w:ascii="Times New Roman" w:hAnsi="Times New Roman" w:cs="Times New Roman"/>
          <w:sz w:val="28"/>
        </w:rPr>
        <w:tab/>
        <w:t>Composite requirement</w:t>
      </w:r>
    </w:p>
    <w:p w:rsidR="00BA3053" w:rsidRDefault="00DA1C6E">
      <w:pPr>
        <w:keepLines/>
        <w:ind w:left="1418" w:hanging="1134"/>
        <w:rPr>
          <w:rFonts w:ascii="Times New Roman" w:hAnsi="Times New Roman" w:cs="Times New Roman"/>
          <w:color w:val="FF0000"/>
          <w:sz w:val="20"/>
          <w:szCs w:val="20"/>
        </w:rPr>
      </w:pPr>
      <w:r>
        <w:rPr>
          <w:rFonts w:ascii="Times New Roman" w:hAnsi="Times New Roman" w:cs="Times New Roman"/>
          <w:color w:val="FF0000"/>
          <w:sz w:val="20"/>
          <w:szCs w:val="20"/>
        </w:rPr>
        <w:t>Editor note: The text captured in RAN#109 is based on ITU-R WP5D and is for ITU-R evaluation; 3GPP internal evaluation metrics will be captured in future meetings.</w:t>
      </w:r>
    </w:p>
    <w:p w:rsidR="00BA3053" w:rsidRDefault="00DA1C6E">
      <w:pPr>
        <w:tabs>
          <w:tab w:val="left" w:pos="1134"/>
          <w:tab w:val="left" w:pos="1871"/>
          <w:tab w:val="left" w:pos="2268"/>
        </w:tabs>
        <w:overflowPunct w:val="0"/>
        <w:autoSpaceDE w:val="0"/>
        <w:autoSpaceDN w:val="0"/>
        <w:adjustRightInd w:val="0"/>
        <w:snapToGrid w:val="0"/>
        <w:spacing w:beforeLines="50" w:before="120" w:afterLines="50" w:after="120"/>
        <w:textAlignment w:val="baseline"/>
        <w:rPr>
          <w:rFonts w:ascii="Times New Roman" w:hAnsi="Times New Roman" w:cs="Times New Roman"/>
          <w:sz w:val="20"/>
          <w:szCs w:val="20"/>
        </w:rPr>
      </w:pPr>
      <w:r>
        <w:rPr>
          <w:rFonts w:ascii="Times New Roman" w:hAnsi="Times New Roman" w:cs="Times New Roman"/>
          <w:sz w:val="20"/>
          <w:szCs w:val="20"/>
        </w:rPr>
        <w:t>The composite requirement refers to simultaneously satisfying data rate, latency, packet success probability, and the number of users per TRxP.</w:t>
      </w:r>
    </w:p>
    <w:p w:rsidR="00BA3053" w:rsidRDefault="00DA1C6E">
      <w:pPr>
        <w:tabs>
          <w:tab w:val="left" w:pos="1134"/>
          <w:tab w:val="left" w:pos="1871"/>
          <w:tab w:val="left" w:pos="2268"/>
        </w:tabs>
        <w:overflowPunct w:val="0"/>
        <w:autoSpaceDE w:val="0"/>
        <w:autoSpaceDN w:val="0"/>
        <w:adjustRightInd w:val="0"/>
        <w:snapToGrid w:val="0"/>
        <w:spacing w:beforeLines="50" w:before="120" w:afterLines="50" w:after="120"/>
        <w:textAlignment w:val="baseline"/>
        <w:rPr>
          <w:rFonts w:ascii="Times New Roman" w:hAnsi="Times New Roman" w:cs="Times New Roman"/>
          <w:sz w:val="20"/>
          <w:szCs w:val="20"/>
        </w:rPr>
      </w:pPr>
      <w:r>
        <w:rPr>
          <w:rFonts w:ascii="Times New Roman" w:hAnsi="Times New Roman" w:cs="Times New Roman"/>
          <w:sz w:val="20"/>
          <w:szCs w:val="20"/>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rsidR="00BA3053" w:rsidRDefault="00DA1C6E">
      <w:pPr>
        <w:tabs>
          <w:tab w:val="left" w:pos="1134"/>
          <w:tab w:val="left" w:pos="1871"/>
          <w:tab w:val="left" w:pos="2268"/>
        </w:tabs>
        <w:overflowPunct w:val="0"/>
        <w:autoSpaceDE w:val="0"/>
        <w:autoSpaceDN w:val="0"/>
        <w:adjustRightInd w:val="0"/>
        <w:snapToGrid w:val="0"/>
        <w:spacing w:beforeLines="50" w:before="120" w:afterLines="50" w:after="120"/>
        <w:textAlignment w:val="baseline"/>
        <w:rPr>
          <w:rFonts w:ascii="Times New Roman" w:hAnsi="Times New Roman" w:cs="Times New Roman"/>
          <w:sz w:val="20"/>
          <w:szCs w:val="20"/>
        </w:rPr>
      </w:pPr>
      <w:r>
        <w:rPr>
          <w:rFonts w:ascii="Times New Roman" w:hAnsi="Times New Roman" w:cs="Times New Roman"/>
          <w:sz w:val="20"/>
          <w:szCs w:val="20"/>
        </w:rPr>
        <w:t>The minimum performance requirement of composite requirement is summarized in Table 5.1.16-1.</w:t>
      </w:r>
      <w:ins w:id="68" w:author="Richie Liu" w:date="2025-11-13T16:27:00Z">
        <w:r>
          <w:rPr>
            <w:rFonts w:ascii="Times New Roman" w:hAnsi="Times New Roman" w:cs="Times New Roman"/>
            <w:sz w:val="20"/>
            <w:szCs w:val="20"/>
          </w:rPr>
          <w:t xml:space="preserve"> The traffic model for the downlink and/or uplink can be a mixed traffic model comprising of more than one type of traffics (such as video and haptic) that add up to the total data rate.</w:t>
        </w:r>
      </w:ins>
    </w:p>
    <w:p w:rsidR="00BA3053" w:rsidRDefault="00DA1C6E">
      <w:pPr>
        <w:keepNext/>
        <w:tabs>
          <w:tab w:val="left" w:pos="1135"/>
          <w:tab w:val="left" w:pos="1871"/>
          <w:tab w:val="left" w:pos="2270"/>
        </w:tabs>
        <w:spacing w:before="360" w:after="120"/>
        <w:jc w:val="center"/>
        <w:rPr>
          <w:rFonts w:ascii="Times New Roman" w:hAnsi="Times New Roman" w:cs="Times New Roman"/>
          <w:b/>
          <w:sz w:val="20"/>
          <w:szCs w:val="20"/>
        </w:rPr>
      </w:pPr>
      <w:r>
        <w:rPr>
          <w:rFonts w:ascii="Times New Roman" w:hAnsi="Times New Roman" w:cs="Times New Roman"/>
          <w:b/>
          <w:sz w:val="20"/>
          <w:szCs w:val="20"/>
        </w:rPr>
        <w:t>Table 5.1.16-1: Composite requirement</w:t>
      </w:r>
    </w:p>
    <w:tbl>
      <w:tblPr>
        <w:tblStyle w:val="110"/>
        <w:tblW w:w="4885" w:type="pct"/>
        <w:tblLook w:val="04A0" w:firstRow="1" w:lastRow="0" w:firstColumn="1" w:lastColumn="0" w:noHBand="0" w:noVBand="1"/>
      </w:tblPr>
      <w:tblGrid>
        <w:gridCol w:w="1964"/>
        <w:gridCol w:w="1528"/>
        <w:gridCol w:w="1477"/>
        <w:gridCol w:w="1364"/>
        <w:gridCol w:w="3075"/>
      </w:tblGrid>
      <w:tr w:rsidR="00BA3053">
        <w:trPr>
          <w:trHeight w:val="521"/>
        </w:trPr>
        <w:tc>
          <w:tcPr>
            <w:tcW w:w="1044" w:type="pct"/>
            <w:vMerge w:val="restart"/>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z w:val="20"/>
                <w:szCs w:val="20"/>
              </w:rPr>
            </w:pPr>
            <w:r>
              <w:rPr>
                <w:rFonts w:ascii="Times New Roman" w:hAnsi="Times New Roman" w:cs="Times New Roman"/>
                <w:b/>
                <w:sz w:val="20"/>
                <w:szCs w:val="20"/>
              </w:rPr>
              <w:t>[Test environment]</w:t>
            </w:r>
          </w:p>
        </w:tc>
        <w:tc>
          <w:tcPr>
            <w:tcW w:w="812" w:type="pct"/>
            <w:vMerge w:val="restart"/>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z w:val="20"/>
                <w:szCs w:val="20"/>
              </w:rPr>
            </w:pPr>
            <w:r>
              <w:rPr>
                <w:rFonts w:ascii="Times New Roman" w:hAnsi="Times New Roman" w:cs="Times New Roman"/>
                <w:b/>
                <w:sz w:val="20"/>
                <w:szCs w:val="20"/>
              </w:rPr>
              <w:t>Data rate (Mbit/s)</w:t>
            </w:r>
          </w:p>
        </w:tc>
        <w:tc>
          <w:tcPr>
            <w:tcW w:w="785" w:type="pct"/>
            <w:vMerge w:val="restart"/>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z w:val="20"/>
                <w:szCs w:val="20"/>
              </w:rPr>
            </w:pPr>
            <w:r>
              <w:rPr>
                <w:rFonts w:ascii="Times New Roman" w:hAnsi="Times New Roman" w:cs="Times New Roman"/>
                <w:b/>
                <w:sz w:val="20"/>
                <w:szCs w:val="20"/>
              </w:rPr>
              <w:t xml:space="preserve">Latency </w:t>
            </w:r>
            <w:r>
              <w:rPr>
                <w:rFonts w:ascii="Times New Roman" w:hAnsi="Times New Roman" w:cs="Times New Roman"/>
                <w:b/>
                <w:sz w:val="20"/>
                <w:szCs w:val="20"/>
              </w:rPr>
              <w:br/>
              <w:t>(ms)</w:t>
            </w:r>
          </w:p>
        </w:tc>
        <w:tc>
          <w:tcPr>
            <w:tcW w:w="725" w:type="pct"/>
            <w:vMerge w:val="restart"/>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z w:val="20"/>
                <w:szCs w:val="20"/>
              </w:rPr>
            </w:pPr>
            <w:r>
              <w:rPr>
                <w:rFonts w:ascii="Times New Roman" w:hAnsi="Times New Roman" w:cs="Times New Roman"/>
                <w:b/>
                <w:sz w:val="20"/>
                <w:szCs w:val="20"/>
              </w:rPr>
              <w:t>Packet success probability</w:t>
            </w:r>
          </w:p>
        </w:tc>
        <w:tc>
          <w:tcPr>
            <w:tcW w:w="1635" w:type="pct"/>
            <w:vMerge w:val="restart"/>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z w:val="20"/>
                <w:szCs w:val="20"/>
              </w:rPr>
            </w:pPr>
            <w:r>
              <w:rPr>
                <w:rFonts w:ascii="Times New Roman" w:hAnsi="Times New Roman" w:cs="Times New Roman"/>
                <w:b/>
                <w:sz w:val="20"/>
                <w:szCs w:val="20"/>
              </w:rPr>
              <w:t>Number of users (TRxP)</w:t>
            </w:r>
          </w:p>
        </w:tc>
      </w:tr>
      <w:tr w:rsidR="00BA3053">
        <w:trPr>
          <w:trHeight w:val="328"/>
        </w:trPr>
        <w:tc>
          <w:tcPr>
            <w:tcW w:w="0" w:type="auto"/>
            <w:vMerge/>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p>
        </w:tc>
        <w:tc>
          <w:tcPr>
            <w:tcW w:w="0" w:type="auto"/>
            <w:vMerge/>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p>
        </w:tc>
        <w:tc>
          <w:tcPr>
            <w:tcW w:w="785" w:type="pct"/>
            <w:vMerge/>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p>
        </w:tc>
        <w:tc>
          <w:tcPr>
            <w:tcW w:w="725" w:type="pct"/>
            <w:vMerge/>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p>
        </w:tc>
        <w:tc>
          <w:tcPr>
            <w:tcW w:w="0" w:type="auto"/>
            <w:vMerge/>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p>
        </w:tc>
      </w:tr>
      <w:tr w:rsidR="00BA3053">
        <w:trPr>
          <w:trHeight w:val="700"/>
        </w:trPr>
        <w:tc>
          <w:tcPr>
            <w:tcW w:w="1044"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r>
              <w:rPr>
                <w:rFonts w:ascii="Times New Roman" w:hAnsi="Times New Roman" w:cs="Times New Roman"/>
                <w:sz w:val="20"/>
                <w:szCs w:val="20"/>
              </w:rPr>
              <w:t>Dense Urban - Immersive Communication</w:t>
            </w:r>
          </w:p>
        </w:tc>
        <w:tc>
          <w:tcPr>
            <w:tcW w:w="812"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r>
              <w:rPr>
                <w:rFonts w:ascii="Times New Roman" w:hAnsi="Times New Roman" w:cs="Times New Roman"/>
                <w:sz w:val="20"/>
                <w:szCs w:val="20"/>
              </w:rPr>
              <w:t>DL = 30 Mbps/UL=10 Mbps</w:t>
            </w:r>
          </w:p>
        </w:tc>
        <w:tc>
          <w:tcPr>
            <w:tcW w:w="785"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r>
              <w:rPr>
                <w:rFonts w:ascii="Times New Roman" w:hAnsi="Times New Roman" w:cs="Times New Roman"/>
                <w:sz w:val="20"/>
                <w:szCs w:val="20"/>
              </w:rPr>
              <w:t>DL=10 ms / UL=30 ms</w:t>
            </w:r>
            <w:del w:id="69" w:author="Richie Liu" w:date="2025-11-13T16:28:00Z">
              <w:r>
                <w:rPr>
                  <w:rFonts w:ascii="Times New Roman" w:hAnsi="Times New Roman" w:cs="Times New Roman"/>
                  <w:sz w:val="20"/>
                  <w:szCs w:val="20"/>
                </w:rPr>
                <w:delText xml:space="preserve"> (or DL+UL total 40 ms)</w:delText>
              </w:r>
            </w:del>
          </w:p>
        </w:tc>
        <w:tc>
          <w:tcPr>
            <w:tcW w:w="725"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r>
              <w:rPr>
                <w:rFonts w:ascii="Times New Roman" w:hAnsi="Times New Roman" w:cs="Times New Roman"/>
                <w:sz w:val="20"/>
                <w:szCs w:val="20"/>
              </w:rPr>
              <w:t>99%</w:t>
            </w:r>
          </w:p>
        </w:tc>
        <w:tc>
          <w:tcPr>
            <w:tcW w:w="1635" w:type="pct"/>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z w:val="20"/>
                <w:szCs w:val="20"/>
              </w:rPr>
            </w:pPr>
            <w:r>
              <w:rPr>
                <w:rFonts w:ascii="Times New Roman" w:hAnsi="Times New Roman" w:cs="Times New Roman"/>
                <w:sz w:val="20"/>
                <w:szCs w:val="20"/>
              </w:rPr>
              <w:t>6</w:t>
            </w:r>
          </w:p>
        </w:tc>
      </w:tr>
    </w:tbl>
    <w:p w:rsidR="00BA3053" w:rsidRDefault="00DA1C6E">
      <w:pPr>
        <w:keepNext/>
        <w:keepLines/>
        <w:ind w:left="1134" w:hanging="1134"/>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t>Sensing</w:t>
      </w:r>
    </w:p>
    <w:p w:rsidR="00BA3053" w:rsidRDefault="00DA1C6E">
      <w:pPr>
        <w:tabs>
          <w:tab w:val="left" w:pos="1134"/>
          <w:tab w:val="left" w:pos="1871"/>
          <w:tab w:val="left" w:pos="2268"/>
        </w:tabs>
        <w:overflowPunct w:val="0"/>
        <w:autoSpaceDE w:val="0"/>
        <w:autoSpaceDN w:val="0"/>
        <w:adjustRightInd w:val="0"/>
        <w:snapToGrid w:val="0"/>
        <w:spacing w:before="120" w:afterLines="50" w:after="120"/>
        <w:textAlignment w:val="baseline"/>
        <w:rPr>
          <w:rFonts w:ascii="Times New Roman" w:hAnsi="Times New Roman" w:cs="Times New Roman"/>
          <w:sz w:val="20"/>
          <w:szCs w:val="20"/>
        </w:rPr>
      </w:pPr>
      <w:r>
        <w:rPr>
          <w:rFonts w:ascii="Times New Roman" w:eastAsia="微软雅黑" w:hAnsi="Times New Roman" w:cs="Times New Roman"/>
          <w:sz w:val="20"/>
          <w:szCs w:val="20"/>
        </w:rPr>
        <w:t>Sensing-related capabilities are measured in terms of the following technical performance</w:t>
      </w:r>
      <w:r>
        <w:rPr>
          <w:rFonts w:ascii="Times New Roman" w:hAnsi="Times New Roman" w:cs="Times New Roman"/>
          <w:sz w:val="20"/>
          <w:szCs w:val="20"/>
        </w:rPr>
        <w:t xml:space="preserve"> </w:t>
      </w:r>
      <w:r>
        <w:rPr>
          <w:rFonts w:ascii="Times New Roman" w:eastAsia="微软雅黑" w:hAnsi="Times New Roman" w:cs="Times New Roman"/>
          <w:sz w:val="20"/>
          <w:szCs w:val="20"/>
        </w:rPr>
        <w:t>requirements:</w:t>
      </w:r>
    </w:p>
    <w:p w:rsidR="00BA3053" w:rsidRDefault="00DA1C6E">
      <w:pPr>
        <w:tabs>
          <w:tab w:val="left" w:pos="1134"/>
          <w:tab w:val="left" w:pos="1871"/>
          <w:tab w:val="left" w:pos="2608"/>
          <w:tab w:val="left" w:pos="3345"/>
        </w:tabs>
        <w:overflowPunct w:val="0"/>
        <w:autoSpaceDE w:val="0"/>
        <w:autoSpaceDN w:val="0"/>
        <w:adjustRightInd w:val="0"/>
        <w:snapToGrid w:val="0"/>
        <w:spacing w:before="120" w:afterLines="50" w:after="120"/>
        <w:ind w:left="1134" w:hanging="1134"/>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rsidR="00BA3053" w:rsidRDefault="00DA1C6E">
      <w:pPr>
        <w:tabs>
          <w:tab w:val="left" w:pos="1134"/>
          <w:tab w:val="left" w:pos="1871"/>
          <w:tab w:val="left" w:pos="2608"/>
          <w:tab w:val="left" w:pos="3345"/>
        </w:tabs>
        <w:overflowPunct w:val="0"/>
        <w:autoSpaceDE w:val="0"/>
        <w:autoSpaceDN w:val="0"/>
        <w:adjustRightInd w:val="0"/>
        <w:snapToGrid w:val="0"/>
        <w:spacing w:before="120" w:afterLines="50" w:after="120"/>
        <w:ind w:left="1134" w:hanging="1134"/>
        <w:textAlignment w:val="baseline"/>
        <w:rPr>
          <w:rFonts w:ascii="Times New Roman" w:hAnsi="Times New Roman" w:cs="Times New Roman"/>
          <w:i/>
          <w:iCs/>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Horizontal/Vertical Localization Accuracy: It is defined as the difference between the estimated horizontal/vertical location and the actual horizontal/vertical location of the sensing object. The required value of localization accuracy shall be obtained assuming </w:t>
      </w:r>
      <w:del w:id="70" w:author="Richie Liu" w:date="2025-11-13T16:25:00Z">
        <w:r>
          <w:rPr>
            <w:rFonts w:ascii="Times New Roman" w:hAnsi="Times New Roman" w:cs="Times New Roman"/>
            <w:sz w:val="20"/>
            <w:szCs w:val="20"/>
          </w:rPr>
          <w:delText>[</w:delText>
        </w:r>
      </w:del>
      <w:r>
        <w:rPr>
          <w:rFonts w:ascii="Times New Roman" w:hAnsi="Times New Roman" w:cs="Times New Roman"/>
          <w:sz w:val="20"/>
          <w:szCs w:val="20"/>
        </w:rPr>
        <w:t>90%</w:t>
      </w:r>
      <w:del w:id="71" w:author="Richie Liu" w:date="2025-11-13T16:24:00Z">
        <w:r>
          <w:rPr>
            <w:rFonts w:ascii="Times New Roman" w:hAnsi="Times New Roman" w:cs="Times New Roman"/>
            <w:sz w:val="20"/>
            <w:szCs w:val="20"/>
          </w:rPr>
          <w:delText>/95%]</w:delText>
        </w:r>
      </w:del>
      <w:r>
        <w:rPr>
          <w:rFonts w:ascii="Times New Roman" w:hAnsi="Times New Roman" w:cs="Times New Roman"/>
          <w:sz w:val="20"/>
          <w:szCs w:val="20"/>
        </w:rPr>
        <w:t xml:space="preserve"> confidence level, which is the </w:t>
      </w:r>
      <w:del w:id="72" w:author="Richie Liu" w:date="2025-11-13T16:25:00Z">
        <w:r>
          <w:rPr>
            <w:rFonts w:ascii="Times New Roman" w:hAnsi="Times New Roman" w:cs="Times New Roman"/>
            <w:sz w:val="20"/>
            <w:szCs w:val="20"/>
          </w:rPr>
          <w:delText>[</w:delText>
        </w:r>
      </w:del>
      <w:r>
        <w:rPr>
          <w:rFonts w:ascii="Times New Roman" w:hAnsi="Times New Roman" w:cs="Times New Roman"/>
          <w:sz w:val="20"/>
          <w:szCs w:val="20"/>
        </w:rPr>
        <w:t>90</w:t>
      </w:r>
      <w:r>
        <w:rPr>
          <w:rFonts w:ascii="Times New Roman" w:hAnsi="Times New Roman" w:cs="Times New Roman"/>
          <w:sz w:val="20"/>
          <w:szCs w:val="20"/>
          <w:vertAlign w:val="superscript"/>
        </w:rPr>
        <w:t>th</w:t>
      </w:r>
      <w:del w:id="73" w:author="Richie Liu" w:date="2025-11-13T16:25:00Z">
        <w:r>
          <w:rPr>
            <w:rFonts w:ascii="Times New Roman" w:hAnsi="Times New Roman" w:cs="Times New Roman"/>
            <w:sz w:val="20"/>
            <w:szCs w:val="20"/>
          </w:rPr>
          <w:delText>/95</w:delText>
        </w:r>
        <w:r>
          <w:rPr>
            <w:rFonts w:ascii="Times New Roman" w:hAnsi="Times New Roman" w:cs="Times New Roman"/>
            <w:sz w:val="20"/>
            <w:szCs w:val="20"/>
            <w:vertAlign w:val="superscript"/>
          </w:rPr>
          <w:delText>th</w:delText>
        </w:r>
        <w:r>
          <w:rPr>
            <w:rFonts w:ascii="Times New Roman" w:hAnsi="Times New Roman" w:cs="Times New Roman"/>
            <w:sz w:val="20"/>
            <w:szCs w:val="20"/>
          </w:rPr>
          <w:delText>]</w:delText>
        </w:r>
      </w:del>
      <w:r>
        <w:rPr>
          <w:rFonts w:ascii="Times New Roman" w:hAnsi="Times New Roman" w:cs="Times New Roman"/>
          <w:sz w:val="20"/>
          <w:szCs w:val="20"/>
        </w:rPr>
        <w:t xml:space="preserve"> percentile point of the cumulative distribution function (CDF) of the location estimation error.</w:t>
      </w:r>
    </w:p>
    <w:p w:rsidR="00BA3053" w:rsidRDefault="00DA1C6E">
      <w:pPr>
        <w:tabs>
          <w:tab w:val="left" w:pos="1134"/>
          <w:tab w:val="left" w:pos="1871"/>
          <w:tab w:val="left" w:pos="2608"/>
          <w:tab w:val="left" w:pos="3345"/>
        </w:tabs>
        <w:overflowPunct w:val="0"/>
        <w:autoSpaceDE w:val="0"/>
        <w:autoSpaceDN w:val="0"/>
        <w:adjustRightInd w:val="0"/>
        <w:snapToGrid w:val="0"/>
        <w:spacing w:before="120" w:afterLines="50" w:after="120"/>
        <w:ind w:left="1134" w:hanging="1134"/>
        <w:textAlignment w:val="baseline"/>
        <w:rPr>
          <w:rFonts w:ascii="Times New Roman" w:hAnsi="Times New Roman" w:cs="Times New Roman"/>
          <w:i/>
          <w:iCs/>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Velocity Accuracy: Velocity accuracy is defined as the difference between the estimated velocity and the actual velocity of the sensing object. The required value of velocity accuracy shall be obtained assuming </w:t>
      </w:r>
      <w:del w:id="74" w:author="Richie Liu" w:date="2025-11-13T16:25:00Z">
        <w:r>
          <w:rPr>
            <w:rFonts w:ascii="Times New Roman" w:hAnsi="Times New Roman" w:cs="Times New Roman"/>
            <w:sz w:val="20"/>
            <w:szCs w:val="20"/>
          </w:rPr>
          <w:delText>[</w:delText>
        </w:r>
      </w:del>
      <w:r>
        <w:rPr>
          <w:rFonts w:ascii="Times New Roman" w:hAnsi="Times New Roman" w:cs="Times New Roman"/>
          <w:sz w:val="20"/>
          <w:szCs w:val="20"/>
        </w:rPr>
        <w:t>90%</w:t>
      </w:r>
      <w:del w:id="75" w:author="Richie Liu" w:date="2025-11-13T16:25:00Z">
        <w:r>
          <w:rPr>
            <w:rFonts w:ascii="Times New Roman" w:hAnsi="Times New Roman" w:cs="Times New Roman"/>
            <w:sz w:val="20"/>
            <w:szCs w:val="20"/>
          </w:rPr>
          <w:delText>/95%]</w:delText>
        </w:r>
      </w:del>
      <w:r>
        <w:rPr>
          <w:rFonts w:ascii="Times New Roman" w:hAnsi="Times New Roman" w:cs="Times New Roman"/>
          <w:sz w:val="20"/>
          <w:szCs w:val="20"/>
        </w:rPr>
        <w:t xml:space="preserve"> confidence level, which is the </w:t>
      </w:r>
      <w:del w:id="76" w:author="Richie Liu" w:date="2025-11-13T16:25:00Z">
        <w:r>
          <w:rPr>
            <w:rFonts w:ascii="Times New Roman" w:hAnsi="Times New Roman" w:cs="Times New Roman"/>
            <w:sz w:val="20"/>
            <w:szCs w:val="20"/>
          </w:rPr>
          <w:delText>[</w:delText>
        </w:r>
      </w:del>
      <w:r>
        <w:rPr>
          <w:rFonts w:ascii="Times New Roman" w:hAnsi="Times New Roman" w:cs="Times New Roman"/>
          <w:sz w:val="20"/>
          <w:szCs w:val="20"/>
        </w:rPr>
        <w:t>90</w:t>
      </w:r>
      <w:r>
        <w:rPr>
          <w:rFonts w:ascii="Times New Roman" w:hAnsi="Times New Roman" w:cs="Times New Roman"/>
          <w:sz w:val="20"/>
          <w:szCs w:val="20"/>
          <w:vertAlign w:val="superscript"/>
        </w:rPr>
        <w:t>th</w:t>
      </w:r>
      <w:del w:id="77" w:author="Richie Liu" w:date="2025-11-13T16:25:00Z">
        <w:r>
          <w:rPr>
            <w:rFonts w:ascii="Times New Roman" w:hAnsi="Times New Roman" w:cs="Times New Roman"/>
            <w:sz w:val="20"/>
            <w:szCs w:val="20"/>
          </w:rPr>
          <w:delText>/95</w:delText>
        </w:r>
        <w:r>
          <w:rPr>
            <w:rFonts w:ascii="Times New Roman" w:hAnsi="Times New Roman" w:cs="Times New Roman"/>
            <w:sz w:val="20"/>
            <w:szCs w:val="20"/>
            <w:vertAlign w:val="superscript"/>
          </w:rPr>
          <w:delText>th</w:delText>
        </w:r>
        <w:r>
          <w:rPr>
            <w:rFonts w:ascii="Times New Roman" w:hAnsi="Times New Roman" w:cs="Times New Roman"/>
            <w:sz w:val="20"/>
            <w:szCs w:val="20"/>
          </w:rPr>
          <w:delText>]</w:delText>
        </w:r>
      </w:del>
      <w:r>
        <w:rPr>
          <w:rFonts w:ascii="Times New Roman" w:hAnsi="Times New Roman" w:cs="Times New Roman"/>
          <w:sz w:val="20"/>
          <w:szCs w:val="20"/>
        </w:rPr>
        <w:t xml:space="preserve"> percentile point of the cumulative distribution function (CDF) of the velocity estimation error.</w:t>
      </w:r>
    </w:p>
    <w:p w:rsidR="00BA3053" w:rsidRDefault="00DA1C6E">
      <w:pPr>
        <w:tabs>
          <w:tab w:val="left" w:pos="1134"/>
          <w:tab w:val="left" w:pos="1871"/>
          <w:tab w:val="left" w:pos="2268"/>
        </w:tabs>
        <w:overflowPunct w:val="0"/>
        <w:autoSpaceDE w:val="0"/>
        <w:autoSpaceDN w:val="0"/>
        <w:adjustRightInd w:val="0"/>
        <w:snapToGrid w:val="0"/>
        <w:spacing w:before="120" w:afterLines="50" w:after="120"/>
        <w:textAlignment w:val="baseline"/>
        <w:rPr>
          <w:del w:id="78" w:author="Richie Liu" w:date="2025-11-13T16:24:00Z"/>
          <w:rFonts w:ascii="Times New Roman" w:hAnsi="Times New Roman" w:cs="Times New Roman"/>
          <w:sz w:val="20"/>
          <w:szCs w:val="20"/>
        </w:rPr>
      </w:pPr>
      <w:del w:id="79" w:author="Richie Liu" w:date="2025-11-13T16:24:00Z">
        <w:r>
          <w:rPr>
            <w:rFonts w:ascii="Times New Roman" w:hAnsi="Times New Roman" w:cs="Times New Roman"/>
            <w:sz w:val="20"/>
            <w:szCs w:val="20"/>
          </w:rPr>
          <w:delText>•</w:delText>
        </w:r>
        <w:r>
          <w:rPr>
            <w:rFonts w:ascii="Times New Roman" w:hAnsi="Times New Roman" w:cs="Times New Roman"/>
            <w:sz w:val="20"/>
            <w:szCs w:val="20"/>
          </w:rPr>
          <w:tab/>
          <w:delText>[Sensing Resolution: TBD]</w:delText>
        </w:r>
      </w:del>
    </w:p>
    <w:p w:rsidR="00BA3053" w:rsidRDefault="00DA1C6E" w:rsidP="00DA1C6E">
      <w:pPr>
        <w:snapToGrid w:val="0"/>
        <w:spacing w:before="120" w:afterLines="50" w:after="120"/>
        <w:jc w:val="left"/>
        <w:rPr>
          <w:ins w:id="80" w:author="Richie Liu" w:date="2025-09-02T16:38:00Z"/>
          <w:rFonts w:ascii="Times New Roman" w:hAnsi="Times New Roman" w:cs="Times New Roman"/>
          <w:sz w:val="20"/>
          <w:szCs w:val="20"/>
          <w:lang w:val="fr-FR"/>
        </w:rPr>
      </w:pPr>
      <w:ins w:id="81" w:author="Richie Liu" w:date="2025-09-02T16:38:00Z">
        <w:r>
          <w:rPr>
            <w:rFonts w:ascii="Times New Roman" w:hAnsi="Times New Roman" w:cs="Times New Roman"/>
            <w:sz w:val="20"/>
            <w:szCs w:val="20"/>
            <w:lang w:val="fr-FR"/>
          </w:rPr>
          <w:t>The minimum requirements for sensing related capabilities are summarized in Table 5.1.17-1.</w:t>
        </w:r>
      </w:ins>
    </w:p>
    <w:p w:rsidR="00BA3053" w:rsidRDefault="00DA1C6E">
      <w:pPr>
        <w:snapToGrid w:val="0"/>
        <w:spacing w:before="120" w:afterLines="50" w:after="120"/>
        <w:jc w:val="center"/>
        <w:rPr>
          <w:ins w:id="82" w:author="Richie Liu" w:date="2025-09-02T16:38:00Z"/>
          <w:rFonts w:ascii="Times New Roman" w:hAnsi="Times New Roman" w:cs="Times New Roman"/>
          <w:sz w:val="20"/>
          <w:szCs w:val="20"/>
          <w:lang w:val="fr-FR"/>
        </w:rPr>
      </w:pPr>
      <w:ins w:id="83" w:author="Richie Liu" w:date="2025-09-02T16:38:00Z">
        <w:r>
          <w:rPr>
            <w:rFonts w:ascii="Times New Roman" w:hAnsi="Times New Roman" w:cs="Times New Roman"/>
            <w:sz w:val="20"/>
            <w:szCs w:val="20"/>
          </w:rPr>
          <w:t>Table 5.1.17-1 Sensing related capabilities</w:t>
        </w:r>
      </w:ins>
    </w:p>
    <w:tbl>
      <w:tblPr>
        <w:tblW w:w="0" w:type="auto"/>
        <w:jc w:val="center"/>
        <w:tblCellMar>
          <w:left w:w="0" w:type="dxa"/>
          <w:right w:w="0" w:type="dxa"/>
        </w:tblCellMar>
        <w:tblLook w:val="04A0" w:firstRow="1" w:lastRow="0" w:firstColumn="1" w:lastColumn="0" w:noHBand="0" w:noVBand="1"/>
      </w:tblPr>
      <w:tblGrid>
        <w:gridCol w:w="2065"/>
        <w:gridCol w:w="1620"/>
        <w:gridCol w:w="2160"/>
        <w:gridCol w:w="2340"/>
      </w:tblGrid>
      <w:tr w:rsidR="00BA3053">
        <w:trPr>
          <w:jc w:val="center"/>
          <w:ins w:id="84" w:author="Richie Liu" w:date="2025-09-02T16:38:00Z"/>
        </w:trPr>
        <w:tc>
          <w:tcPr>
            <w:tcW w:w="3685" w:type="dxa"/>
            <w:gridSpan w:val="2"/>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head"/>
              <w:snapToGrid w:val="0"/>
              <w:spacing w:before="120" w:after="0"/>
              <w:rPr>
                <w:ins w:id="85" w:author="Richie Liu" w:date="2025-09-02T16:38:00Z"/>
                <w:rFonts w:ascii="Times New Roman" w:eastAsia="宋体" w:hAnsi="Times New Roman" w:cs="Times New Roman"/>
                <w:b w:val="0"/>
                <w:lang w:val="fr-FR" w:eastAsia="ja-JP"/>
              </w:rPr>
            </w:pPr>
            <w:ins w:id="86" w:author="Richie Liu" w:date="2025-09-02T16:38:00Z">
              <w:r>
                <w:rPr>
                  <w:rFonts w:ascii="Times New Roman" w:eastAsia="宋体" w:hAnsi="Times New Roman" w:cs="Times New Roman"/>
                  <w:b w:val="0"/>
                  <w:lang w:val="fr-FR" w:eastAsia="ja-JP"/>
                </w:rPr>
                <w:t>Requirement</w:t>
              </w:r>
            </w:ins>
          </w:p>
        </w:tc>
        <w:tc>
          <w:tcPr>
            <w:tcW w:w="450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head"/>
              <w:snapToGrid w:val="0"/>
              <w:spacing w:before="120" w:after="0"/>
              <w:rPr>
                <w:ins w:id="87" w:author="Richie Liu" w:date="2025-09-02T16:38:00Z"/>
                <w:rFonts w:ascii="Times New Roman" w:eastAsia="宋体" w:hAnsi="Times New Roman" w:cs="Times New Roman"/>
                <w:b w:val="0"/>
                <w:lang w:val="fr-FR" w:eastAsia="ja-JP"/>
              </w:rPr>
            </w:pPr>
            <w:ins w:id="88" w:author="Richie Liu" w:date="2025-09-02T16:38:00Z">
              <w:r>
                <w:rPr>
                  <w:rFonts w:ascii="Times New Roman" w:eastAsia="宋体" w:hAnsi="Times New Roman" w:cs="Times New Roman"/>
                  <w:b w:val="0"/>
                  <w:lang w:val="fr-FR" w:eastAsia="ja-JP"/>
                </w:rPr>
                <w:t>Test Environment</w:t>
              </w:r>
            </w:ins>
          </w:p>
        </w:tc>
      </w:tr>
      <w:tr w:rsidR="00BA3053">
        <w:trPr>
          <w:jc w:val="center"/>
          <w:ins w:id="89" w:author="Richie Liu" w:date="2025-09-02T16:38:00Z"/>
        </w:trPr>
        <w:tc>
          <w:tcPr>
            <w:tcW w:w="3685" w:type="dxa"/>
            <w:gridSpan w:val="2"/>
            <w:vMerge/>
            <w:tcBorders>
              <w:top w:val="single" w:sz="4" w:space="0" w:color="auto"/>
              <w:left w:val="single" w:sz="4" w:space="0" w:color="auto"/>
              <w:bottom w:val="single" w:sz="4" w:space="0" w:color="auto"/>
              <w:right w:val="single" w:sz="4" w:space="0" w:color="auto"/>
            </w:tcBorders>
            <w:vAlign w:val="center"/>
          </w:tcPr>
          <w:p w:rsidR="00BA3053" w:rsidRDefault="00BA3053">
            <w:pPr>
              <w:pStyle w:val="Tablehead"/>
              <w:snapToGrid w:val="0"/>
              <w:spacing w:before="120" w:after="0"/>
              <w:rPr>
                <w:ins w:id="90" w:author="Richie Liu" w:date="2025-09-02T16:38:00Z"/>
                <w:rFonts w:ascii="Times New Roman" w:eastAsia="宋体" w:hAnsi="Times New Roman" w:cs="Times New Roman"/>
                <w:b w:val="0"/>
                <w:lang w:val="fr-FR" w:eastAsia="ja-JP"/>
              </w:rPr>
            </w:pPr>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head"/>
              <w:snapToGrid w:val="0"/>
              <w:spacing w:before="120" w:after="0"/>
              <w:rPr>
                <w:ins w:id="91" w:author="Richie Liu" w:date="2025-09-02T16:38:00Z"/>
                <w:rFonts w:ascii="Times New Roman" w:eastAsia="宋体" w:hAnsi="Times New Roman" w:cs="Times New Roman"/>
                <w:b w:val="0"/>
                <w:lang w:val="fr-FR" w:eastAsia="ja-JP"/>
              </w:rPr>
            </w:pPr>
            <w:ins w:id="92" w:author="Richie Liu" w:date="2025-09-02T16:38:00Z">
              <w:r>
                <w:rPr>
                  <w:rFonts w:ascii="Times New Roman" w:eastAsia="宋体" w:hAnsi="Times New Roman" w:cs="Times New Roman"/>
                  <w:b w:val="0"/>
                  <w:lang w:val="fr-FR" w:eastAsia="ja-JP"/>
                </w:rPr>
                <w:t>Indoor factory-ISAC</w:t>
              </w:r>
            </w:ins>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head"/>
              <w:snapToGrid w:val="0"/>
              <w:spacing w:before="120" w:after="0"/>
              <w:rPr>
                <w:ins w:id="93" w:author="Richie Liu" w:date="2025-09-02T16:38:00Z"/>
                <w:rFonts w:ascii="Times New Roman" w:eastAsia="宋体" w:hAnsi="Times New Roman" w:cs="Times New Roman"/>
                <w:b w:val="0"/>
                <w:lang w:val="fr-FR" w:eastAsia="ja-JP"/>
              </w:rPr>
            </w:pPr>
            <w:ins w:id="94" w:author="Richie Liu" w:date="2025-09-02T16:38:00Z">
              <w:r>
                <w:rPr>
                  <w:rFonts w:ascii="Times New Roman" w:eastAsia="宋体" w:hAnsi="Times New Roman" w:cs="Times New Roman"/>
                  <w:b w:val="0"/>
                  <w:lang w:val="fr-FR" w:eastAsia="ja-JP"/>
                </w:rPr>
                <w:t>Urban Macro-ISAC</w:t>
              </w:r>
            </w:ins>
          </w:p>
        </w:tc>
      </w:tr>
      <w:tr w:rsidR="00BA3053">
        <w:trPr>
          <w:jc w:val="center"/>
          <w:ins w:id="95" w:author="Richie Liu" w:date="2025-09-02T16:38:00Z"/>
        </w:trPr>
        <w:tc>
          <w:tcPr>
            <w:tcW w:w="3685"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text"/>
              <w:snapToGrid w:val="0"/>
              <w:spacing w:before="120" w:after="0"/>
              <w:jc w:val="center"/>
              <w:rPr>
                <w:ins w:id="96" w:author="Richie Liu" w:date="2025-09-02T16:38:00Z"/>
                <w:rFonts w:ascii="Times New Roman" w:eastAsia="宋体" w:hAnsi="Times New Roman"/>
                <w:lang w:val="fr-FR" w:eastAsia="ja-JP"/>
              </w:rPr>
            </w:pPr>
            <w:ins w:id="97" w:author="Richie Liu" w:date="2025-09-02T16:38:00Z">
              <w:r>
                <w:rPr>
                  <w:rFonts w:ascii="Times New Roman" w:eastAsia="宋体" w:hAnsi="Times New Roman"/>
                  <w:lang w:val="fr-FR" w:eastAsia="ja-JP"/>
                </w:rPr>
                <w:t>Detection Probability</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98" w:author="Richie Liu" w:date="2025-09-02T16:38:00Z"/>
                <w:rFonts w:ascii="Times New Roman" w:eastAsia="宋体" w:hAnsi="Times New Roman"/>
                <w:lang w:val="fr-FR" w:eastAsia="ja-JP"/>
              </w:rPr>
            </w:pPr>
            <w:ins w:id="99" w:author="Richie Liu" w:date="2025-09-02T16:38:00Z">
              <w:r>
                <w:rPr>
                  <w:rFonts w:ascii="Times New Roman" w:eastAsia="宋体" w:hAnsi="Times New Roman"/>
                  <w:lang w:val="fr-FR"/>
                </w:rPr>
                <w:t>95%</w:t>
              </w:r>
            </w:ins>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00" w:author="Richie Liu" w:date="2025-09-02T16:38:00Z"/>
                <w:rFonts w:ascii="Times New Roman" w:eastAsia="宋体" w:hAnsi="Times New Roman"/>
                <w:lang w:val="fr-FR"/>
              </w:rPr>
            </w:pPr>
            <w:ins w:id="101" w:author="Richie Liu" w:date="2025-09-02T16:38:00Z">
              <w:r>
                <w:rPr>
                  <w:rFonts w:ascii="Times New Roman" w:eastAsia="宋体" w:hAnsi="Times New Roman"/>
                  <w:lang w:val="fr-FR"/>
                </w:rPr>
                <w:t>95%</w:t>
              </w:r>
            </w:ins>
          </w:p>
        </w:tc>
      </w:tr>
      <w:tr w:rsidR="00BA3053">
        <w:trPr>
          <w:jc w:val="center"/>
          <w:ins w:id="102" w:author="Richie Liu" w:date="2025-09-02T16:38:00Z"/>
        </w:trPr>
        <w:tc>
          <w:tcPr>
            <w:tcW w:w="3685" w:type="dxa"/>
            <w:gridSpan w:val="2"/>
            <w:tcBorders>
              <w:top w:val="single" w:sz="4" w:space="0" w:color="auto"/>
              <w:left w:val="single" w:sz="4" w:space="0" w:color="auto"/>
              <w:bottom w:val="single" w:sz="4" w:space="0" w:color="auto"/>
              <w:right w:val="single" w:sz="4" w:space="0" w:color="auto"/>
            </w:tcBorders>
            <w:vAlign w:val="center"/>
          </w:tcPr>
          <w:p w:rsidR="00BA3053" w:rsidRDefault="00DA1C6E">
            <w:pPr>
              <w:pStyle w:val="Tabletext"/>
              <w:snapToGrid w:val="0"/>
              <w:spacing w:before="120" w:after="0"/>
              <w:jc w:val="center"/>
              <w:rPr>
                <w:ins w:id="103" w:author="Richie Liu" w:date="2025-09-02T16:38:00Z"/>
                <w:rFonts w:ascii="Times New Roman" w:eastAsia="宋体" w:hAnsi="Times New Roman"/>
                <w:lang w:val="fr-FR" w:eastAsia="ja-JP"/>
              </w:rPr>
            </w:pPr>
            <w:ins w:id="104" w:author="Richie Liu" w:date="2025-09-02T16:38:00Z">
              <w:r>
                <w:rPr>
                  <w:rFonts w:ascii="Times New Roman" w:eastAsia="宋体" w:hAnsi="Times New Roman"/>
                  <w:lang w:val="fr-FR" w:eastAsia="ja-JP"/>
                </w:rPr>
                <w:t>False Alarm Probability</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05" w:author="Richie Liu" w:date="2025-09-02T16:38:00Z"/>
                <w:rFonts w:ascii="Times New Roman" w:eastAsia="宋体" w:hAnsi="Times New Roman"/>
                <w:lang w:val="fr-FR" w:eastAsia="ja-JP"/>
              </w:rPr>
            </w:pPr>
            <w:ins w:id="106" w:author="Richie Liu" w:date="2025-09-02T16:38:00Z">
              <w:r>
                <w:rPr>
                  <w:rFonts w:ascii="Times New Roman" w:eastAsia="宋体" w:hAnsi="Times New Roman"/>
                  <w:lang w:val="fr-FR"/>
                </w:rPr>
                <w:t>5%</w:t>
              </w:r>
            </w:ins>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07" w:author="Richie Liu" w:date="2025-09-02T16:38:00Z"/>
                <w:rFonts w:ascii="Times New Roman" w:eastAsia="宋体" w:hAnsi="Times New Roman"/>
                <w:lang w:val="fr-FR"/>
              </w:rPr>
            </w:pPr>
            <w:ins w:id="108" w:author="Richie Liu" w:date="2025-09-02T16:38:00Z">
              <w:r>
                <w:rPr>
                  <w:rFonts w:ascii="Times New Roman" w:eastAsia="宋体" w:hAnsi="Times New Roman"/>
                  <w:lang w:val="fr-FR"/>
                </w:rPr>
                <w:t>5%</w:t>
              </w:r>
            </w:ins>
          </w:p>
        </w:tc>
      </w:tr>
      <w:tr w:rsidR="00BA3053">
        <w:trPr>
          <w:jc w:val="center"/>
          <w:ins w:id="109" w:author="Richie Liu" w:date="2025-09-02T16:38:00Z"/>
        </w:trPr>
        <w:tc>
          <w:tcPr>
            <w:tcW w:w="2065"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text"/>
              <w:snapToGrid w:val="0"/>
              <w:spacing w:before="120" w:after="0"/>
              <w:rPr>
                <w:ins w:id="110" w:author="Richie Liu" w:date="2025-09-02T16:38:00Z"/>
                <w:rFonts w:ascii="Times New Roman" w:eastAsia="宋体" w:hAnsi="Times New Roman"/>
                <w:lang w:val="fr-FR" w:eastAsia="ja-JP"/>
              </w:rPr>
            </w:pPr>
            <w:ins w:id="111" w:author="Richie Liu" w:date="2025-09-02T16:38:00Z">
              <w:r>
                <w:rPr>
                  <w:rFonts w:ascii="Times New Roman" w:eastAsia="宋体" w:hAnsi="Times New Roman"/>
                  <w:lang w:val="fr-FR" w:eastAsia="ja-JP"/>
                </w:rPr>
                <w:t>Localization accuracy</w:t>
              </w:r>
            </w:ins>
          </w:p>
        </w:tc>
        <w:tc>
          <w:tcPr>
            <w:tcW w:w="16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text"/>
              <w:snapToGrid w:val="0"/>
              <w:spacing w:before="120" w:after="0"/>
              <w:jc w:val="center"/>
              <w:rPr>
                <w:ins w:id="112" w:author="Richie Liu" w:date="2025-09-02T16:38:00Z"/>
                <w:rFonts w:ascii="Times New Roman" w:eastAsia="宋体" w:hAnsi="Times New Roman"/>
                <w:lang w:val="fr-FR" w:eastAsia="ja-JP"/>
              </w:rPr>
            </w:pPr>
            <w:ins w:id="113" w:author="Richie Liu" w:date="2025-09-02T16:38:00Z">
              <w:r>
                <w:rPr>
                  <w:rFonts w:ascii="Times New Roman" w:eastAsia="宋体" w:hAnsi="Times New Roman"/>
                  <w:lang w:val="fr-FR" w:eastAsia="ja-JP"/>
                </w:rPr>
                <w:t>Horizontal</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14" w:author="Richie Liu" w:date="2025-09-02T16:38:00Z"/>
                <w:rFonts w:ascii="Times New Roman" w:eastAsia="宋体" w:hAnsi="Times New Roman"/>
                <w:lang w:val="fr-FR" w:eastAsia="ja-JP"/>
              </w:rPr>
            </w:pPr>
            <w:ins w:id="115" w:author="Richie Liu" w:date="2025-09-02T16:38:00Z">
              <w:r>
                <w:rPr>
                  <w:rFonts w:ascii="Times New Roman" w:eastAsia="宋体" w:hAnsi="Times New Roman"/>
                  <w:lang w:val="fr-FR"/>
                </w:rPr>
                <w:t>2m</w:t>
              </w:r>
            </w:ins>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16" w:author="Richie Liu" w:date="2025-09-02T16:38:00Z"/>
                <w:rFonts w:ascii="Times New Roman" w:eastAsia="宋体" w:hAnsi="Times New Roman"/>
                <w:lang w:val="fr-FR"/>
              </w:rPr>
            </w:pPr>
            <w:ins w:id="117" w:author="Richie Liu" w:date="2025-09-02T16:38:00Z">
              <w:r>
                <w:rPr>
                  <w:rFonts w:ascii="Times New Roman" w:eastAsia="宋体" w:hAnsi="Times New Roman"/>
                  <w:lang w:val="fr-FR"/>
                </w:rPr>
                <w:t>2m</w:t>
              </w:r>
            </w:ins>
          </w:p>
        </w:tc>
      </w:tr>
      <w:tr w:rsidR="00BA3053">
        <w:trPr>
          <w:jc w:val="center"/>
          <w:ins w:id="118" w:author="Richie Liu" w:date="2025-09-02T16:38:00Z"/>
        </w:trPr>
        <w:tc>
          <w:tcPr>
            <w:tcW w:w="2065" w:type="dxa"/>
            <w:vMerge/>
            <w:tcBorders>
              <w:top w:val="single" w:sz="4" w:space="0" w:color="auto"/>
              <w:left w:val="single" w:sz="4" w:space="0" w:color="auto"/>
              <w:bottom w:val="single" w:sz="4" w:space="0" w:color="auto"/>
              <w:right w:val="single" w:sz="4" w:space="0" w:color="auto"/>
            </w:tcBorders>
            <w:vAlign w:val="center"/>
          </w:tcPr>
          <w:p w:rsidR="00BA3053" w:rsidRDefault="00BA3053">
            <w:pPr>
              <w:pStyle w:val="Tabletext"/>
              <w:snapToGrid w:val="0"/>
              <w:spacing w:before="120" w:after="0"/>
              <w:rPr>
                <w:ins w:id="119" w:author="Richie Liu" w:date="2025-09-02T16:38:00Z"/>
                <w:rFonts w:ascii="Times New Roman" w:eastAsia="宋体" w:hAnsi="Times New Roman"/>
                <w:lang w:val="fr-FR" w:eastAsia="ja-JP"/>
              </w:rPr>
            </w:pPr>
          </w:p>
        </w:tc>
        <w:tc>
          <w:tcPr>
            <w:tcW w:w="16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text"/>
              <w:snapToGrid w:val="0"/>
              <w:spacing w:before="120" w:after="0"/>
              <w:jc w:val="center"/>
              <w:rPr>
                <w:ins w:id="120" w:author="Richie Liu" w:date="2025-09-02T16:38:00Z"/>
                <w:rFonts w:ascii="Times New Roman" w:eastAsia="宋体" w:hAnsi="Times New Roman"/>
                <w:lang w:val="fr-FR" w:eastAsia="ja-JP"/>
              </w:rPr>
            </w:pPr>
            <w:ins w:id="121" w:author="Richie Liu" w:date="2025-09-02T16:38:00Z">
              <w:r>
                <w:rPr>
                  <w:rFonts w:ascii="Times New Roman" w:eastAsia="宋体" w:hAnsi="Times New Roman"/>
                  <w:lang w:val="fr-FR" w:eastAsia="ja-JP"/>
                </w:rPr>
                <w:t>Vertical</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22" w:author="Richie Liu" w:date="2025-09-02T16:38:00Z"/>
                <w:rFonts w:ascii="Times New Roman" w:eastAsia="宋体" w:hAnsi="Times New Roman"/>
                <w:lang w:val="fr-FR" w:eastAsia="ja-JP"/>
              </w:rPr>
            </w:pPr>
            <w:ins w:id="123" w:author="Richie Liu" w:date="2025-09-02T16:38:00Z">
              <w:r>
                <w:rPr>
                  <w:rFonts w:ascii="Times New Roman" w:eastAsia="宋体" w:hAnsi="Times New Roman"/>
                  <w:lang w:val="fr-FR"/>
                </w:rPr>
                <w:t>5m</w:t>
              </w:r>
            </w:ins>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24" w:author="Richie Liu" w:date="2025-09-02T16:38:00Z"/>
                <w:rFonts w:ascii="Times New Roman" w:eastAsia="宋体" w:hAnsi="Times New Roman"/>
                <w:lang w:val="fr-FR"/>
              </w:rPr>
            </w:pPr>
            <w:ins w:id="125" w:author="Richie Liu" w:date="2025-09-02T16:38:00Z">
              <w:r>
                <w:rPr>
                  <w:rFonts w:ascii="Times New Roman" w:eastAsia="宋体" w:hAnsi="Times New Roman"/>
                  <w:lang w:val="fr-FR"/>
                </w:rPr>
                <w:t>5m</w:t>
              </w:r>
            </w:ins>
          </w:p>
        </w:tc>
      </w:tr>
      <w:tr w:rsidR="00BA3053">
        <w:trPr>
          <w:jc w:val="center"/>
          <w:ins w:id="126" w:author="Richie Liu" w:date="2025-09-02T16:38:00Z"/>
        </w:trPr>
        <w:tc>
          <w:tcPr>
            <w:tcW w:w="3685"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text"/>
              <w:snapToGrid w:val="0"/>
              <w:spacing w:before="120" w:after="0"/>
              <w:jc w:val="center"/>
              <w:rPr>
                <w:ins w:id="127" w:author="Richie Liu" w:date="2025-09-02T16:38:00Z"/>
                <w:rFonts w:ascii="Times New Roman" w:eastAsia="宋体" w:hAnsi="Times New Roman"/>
                <w:lang w:val="fr-FR" w:eastAsia="ja-JP"/>
              </w:rPr>
            </w:pPr>
            <w:ins w:id="128" w:author="Richie Liu" w:date="2025-09-02T16:38:00Z">
              <w:r>
                <w:rPr>
                  <w:rFonts w:ascii="Times New Roman" w:eastAsia="宋体" w:hAnsi="Times New Roman"/>
                  <w:lang w:val="fr-FR" w:eastAsia="ja-JP"/>
                </w:rPr>
                <w:t>Velocity accuracy</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BA3053" w:rsidRDefault="00DA1C6E">
            <w:pPr>
              <w:pStyle w:val="Tabletext"/>
              <w:snapToGrid w:val="0"/>
              <w:spacing w:before="120" w:after="0"/>
              <w:jc w:val="center"/>
              <w:rPr>
                <w:ins w:id="129" w:author="Richie Liu" w:date="2025-09-02T16:38:00Z"/>
                <w:rFonts w:ascii="Times New Roman" w:eastAsia="宋体" w:hAnsi="Times New Roman"/>
                <w:lang w:val="fr-FR" w:eastAsia="ja-JP"/>
              </w:rPr>
            </w:pPr>
            <w:ins w:id="130" w:author="Richie Liu" w:date="2025-09-02T16:38:00Z">
              <w:r>
                <w:rPr>
                  <w:rFonts w:ascii="Times New Roman" w:eastAsia="宋体" w:hAnsi="Times New Roman"/>
                  <w:lang w:val="fr-FR"/>
                </w:rPr>
                <w:t>1m/s</w:t>
              </w:r>
            </w:ins>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BA3053" w:rsidRDefault="00DA1C6E">
            <w:pPr>
              <w:pStyle w:val="Tabletext"/>
              <w:snapToGrid w:val="0"/>
              <w:spacing w:before="120" w:after="0"/>
              <w:jc w:val="center"/>
              <w:rPr>
                <w:ins w:id="131" w:author="Richie Liu" w:date="2025-09-02T16:38:00Z"/>
                <w:rFonts w:ascii="Times New Roman" w:eastAsia="宋体" w:hAnsi="Times New Roman"/>
                <w:lang w:val="fr-FR"/>
              </w:rPr>
            </w:pPr>
            <w:bookmarkStart w:id="132" w:name="OLE_LINK1"/>
            <w:ins w:id="133" w:author="Richie Liu" w:date="2025-09-02T16:38:00Z">
              <w:r>
                <w:rPr>
                  <w:rFonts w:ascii="Times New Roman" w:eastAsia="宋体" w:hAnsi="Times New Roman"/>
                  <w:lang w:val="fr-FR"/>
                </w:rPr>
                <w:t>1m/s</w:t>
              </w:r>
              <w:bookmarkEnd w:id="132"/>
            </w:ins>
          </w:p>
        </w:tc>
      </w:tr>
    </w:tbl>
    <w:p w:rsidR="00BA3053" w:rsidRDefault="00BA3053">
      <w:pPr>
        <w:snapToGrid w:val="0"/>
        <w:spacing w:before="120" w:afterLines="50" w:after="120"/>
        <w:rPr>
          <w:rFonts w:ascii="Times New Roman" w:hAnsi="Times New Roman" w:cs="Times New Roman"/>
          <w:sz w:val="20"/>
          <w:szCs w:val="20"/>
          <w:lang w:val="fr-FR"/>
        </w:rPr>
      </w:pPr>
    </w:p>
    <w:p w:rsidR="00BA3053" w:rsidRDefault="00DA1C6E">
      <w:pPr>
        <w:rPr>
          <w:rFonts w:ascii="Times New Roman" w:hAnsi="Times New Roman" w:cs="Times New Roman"/>
        </w:rPr>
      </w:pPr>
      <w:r>
        <w:rPr>
          <w:rFonts w:ascii="Times New Roman" w:hAnsi="Times New Roman" w:cs="Times New Roman"/>
          <w:szCs w:val="24"/>
        </w:rPr>
        <w:t>&lt;end of change 5&gt;</w:t>
      </w:r>
    </w:p>
    <w:p w:rsidR="00BA3053" w:rsidRDefault="00BA3053">
      <w:pPr>
        <w:rPr>
          <w:rFonts w:ascii="Times New Roman" w:hAnsi="Times New Roman" w:cs="Times New Roman"/>
        </w:rPr>
      </w:pPr>
    </w:p>
    <w:p w:rsidR="00BA3053" w:rsidRDefault="00DA1C6E">
      <w:pPr>
        <w:rPr>
          <w:rFonts w:ascii="Times New Roman" w:hAnsi="Times New Roman" w:cs="Times New Roman"/>
        </w:rPr>
      </w:pPr>
      <w:r>
        <w:rPr>
          <w:rFonts w:ascii="Times New Roman" w:hAnsi="Times New Roman" w:cs="Times New Roman"/>
          <w:szCs w:val="24"/>
        </w:rPr>
        <w:t xml:space="preserve">&lt;start of change </w:t>
      </w:r>
      <w:r>
        <w:rPr>
          <w:rFonts w:ascii="Times New Roman" w:hAnsi="Times New Roman" w:cs="Times New Roman" w:hint="eastAsia"/>
          <w:szCs w:val="24"/>
        </w:rPr>
        <w:t>6</w:t>
      </w:r>
      <w:r>
        <w:rPr>
          <w:rFonts w:ascii="Times New Roman" w:hAnsi="Times New Roman" w:cs="Times New Roman"/>
          <w:szCs w:val="24"/>
        </w:rPr>
        <w:t>&gt;</w:t>
      </w:r>
    </w:p>
    <w:p w:rsidR="00BA3053" w:rsidRDefault="00DA1C6E">
      <w:pPr>
        <w:keepNext/>
        <w:keepLines/>
        <w:spacing w:before="120"/>
        <w:ind w:left="1134" w:hanging="1134"/>
        <w:outlineLvl w:val="2"/>
        <w:rPr>
          <w:rFonts w:ascii="Arial" w:hAnsi="Arial"/>
          <w:sz w:val="28"/>
        </w:rPr>
      </w:pPr>
      <w:r>
        <w:rPr>
          <w:rFonts w:ascii="Arial" w:hAnsi="Arial"/>
          <w:sz w:val="28"/>
        </w:rPr>
        <w:t>5.1.15</w:t>
      </w:r>
      <w:r>
        <w:rPr>
          <w:rFonts w:ascii="Arial" w:hAnsi="Arial"/>
          <w:sz w:val="28"/>
        </w:rPr>
        <w:tab/>
        <w:t>Energy efficiency</w:t>
      </w:r>
    </w:p>
    <w:p w:rsidR="00BA3053" w:rsidRDefault="00DA1C6E">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trike/>
        </w:rPr>
      </w:pPr>
      <w:r>
        <w:rPr>
          <w:rFonts w:ascii="Times New Roman" w:hAnsi="Times New Roman" w:cs="Times New Roman"/>
          <w:strike/>
          <w:color w:val="FF0000"/>
        </w:rPr>
        <w:t>Editor note: The text captured in RAN#109 is based on ITU-R WP5D and is for ITU-R evaluation; 3GPP internal evaluation metrics will be captured in future meetings.</w:t>
      </w:r>
      <w:r>
        <w:rPr>
          <w:rFonts w:ascii="Times New Roman" w:hAnsi="Times New Roman" w:cs="Times New Roman"/>
          <w:strike/>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rsidR="00BA3053" w:rsidRDefault="00DA1C6E">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trike/>
        </w:rPr>
      </w:pPr>
      <w:r>
        <w:rPr>
          <w:rFonts w:ascii="Times New Roman" w:hAnsi="Times New Roman" w:cs="Times New Roman"/>
          <w:strike/>
        </w:rPr>
        <w:t>The requirement is defined as the relative energy [savings/consumption] (in terms of percentage) for the selected load case(s) relative to a fully loaded reference case.</w:t>
      </w:r>
    </w:p>
    <w:p w:rsidR="00BA3053" w:rsidRDefault="00DA1C6E">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trike/>
        </w:rPr>
      </w:pPr>
      <w:r>
        <w:rPr>
          <w:rFonts w:ascii="Times New Roman" w:hAnsi="Times New Roman" w:cs="Times New Roman"/>
          <w:strike/>
        </w:rPr>
        <w:t xml:space="preserve">Proponents should report the power model used for the evaluation, as well as impacts on communication performance associated with the evaluated energy saving technologies. </w:t>
      </w:r>
    </w:p>
    <w:p w:rsidR="00BA3053" w:rsidRDefault="00DA1C6E">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trike/>
        </w:rPr>
      </w:pPr>
      <w:r>
        <w:rPr>
          <w:rFonts w:ascii="Times New Roman" w:hAnsi="Times New Roman" w:cs="Times New Roman"/>
          <w:strike/>
        </w:rPr>
        <w:t>The minimum requirements for Energy efficiency are summarized in Tables below.</w:t>
      </w:r>
    </w:p>
    <w:p w:rsidR="00BA3053" w:rsidRDefault="00DA1C6E">
      <w:pPr>
        <w:keepNext/>
        <w:tabs>
          <w:tab w:val="left" w:pos="1135"/>
          <w:tab w:val="left" w:pos="1871"/>
          <w:tab w:val="left" w:pos="2270"/>
        </w:tabs>
        <w:spacing w:before="360" w:after="120"/>
        <w:jc w:val="center"/>
        <w:rPr>
          <w:rFonts w:ascii="Times New Roman" w:hAnsi="Times New Roman" w:cs="Times New Roman"/>
          <w:b/>
          <w:strike/>
        </w:rPr>
      </w:pPr>
      <w:r>
        <w:rPr>
          <w:rFonts w:ascii="Times New Roman" w:hAnsi="Times New Roman" w:cs="Times New Roman"/>
          <w:b/>
          <w:strike/>
        </w:rPr>
        <w:t>Table 5.1.15-1: The minimum requirements for Network Energy efficiency</w:t>
      </w:r>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[Test environment(s)]</w:t>
            </w:r>
            <w:r>
              <w:rPr>
                <w:rFonts w:ascii="Times New Roman" w:hAnsi="Times New Roman" w:cs="Times New Roman"/>
                <w:b/>
                <w:strike/>
                <w:sz w:val="18"/>
                <w:szCs w:val="18"/>
                <w:vertAlign w:val="superscript"/>
                <w:lang w:val="fr-CH"/>
              </w:rPr>
              <w:t>**</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Selected load case(s)*</w:t>
            </w:r>
          </w:p>
        </w:tc>
        <w:tc>
          <w:tcPr>
            <w:tcW w:w="1478"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The reference case</w:t>
            </w: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Relative energy [saving/consumption] (%)</w:t>
            </w:r>
          </w:p>
        </w:tc>
      </w:tr>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N. A</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empty load</w:t>
            </w:r>
          </w:p>
        </w:tc>
        <w:tc>
          <w:tcPr>
            <w:tcW w:w="1478" w:type="dxa"/>
            <w:vMerge w:val="restart"/>
            <w:tcBorders>
              <w:top w:val="single" w:sz="4" w:space="0" w:color="auto"/>
              <w:left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Fully loaded case</w:t>
            </w:r>
            <w:r>
              <w:rPr>
                <w:rFonts w:ascii="Times New Roman" w:hAnsi="Times New Roman" w:cs="Times New Roman"/>
                <w:strike/>
                <w:sz w:val="18"/>
                <w:szCs w:val="18"/>
                <w:vertAlign w:val="superscript"/>
                <w:lang w:val="fr-CH"/>
              </w:rPr>
              <w:t>*</w:t>
            </w: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[X1%]</w:t>
            </w:r>
          </w:p>
        </w:tc>
      </w:tr>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[Dense urban-IC]</w:t>
            </w:r>
            <w:r>
              <w:rPr>
                <w:rFonts w:ascii="Times New Roman" w:hAnsi="Times New Roman" w:cs="Times New Roman"/>
                <w:strike/>
                <w:sz w:val="18"/>
                <w:szCs w:val="18"/>
                <w:vertAlign w:val="superscript"/>
                <w:lang w:val="fr-CH"/>
              </w:rPr>
              <w:t>**</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[A%]</w:t>
            </w:r>
          </w:p>
        </w:tc>
        <w:tc>
          <w:tcPr>
            <w:tcW w:w="1478" w:type="dxa"/>
            <w:vMerge/>
            <w:tcBorders>
              <w:left w:val="single" w:sz="4" w:space="0" w:color="auto"/>
              <w:right w:val="single" w:sz="4" w:space="0" w:color="auto"/>
            </w:tcBorders>
            <w:vAlign w:val="center"/>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[X2%]</w:t>
            </w:r>
          </w:p>
        </w:tc>
      </w:tr>
      <w:tr w:rsidR="00BA3053">
        <w:trPr>
          <w:jc w:val="center"/>
        </w:trPr>
        <w:tc>
          <w:tcPr>
            <w:tcW w:w="342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[Rural-IC]</w:t>
            </w:r>
            <w:r>
              <w:rPr>
                <w:rFonts w:ascii="Times New Roman" w:hAnsi="Times New Roman" w:cs="Times New Roman"/>
                <w:strike/>
                <w:sz w:val="18"/>
                <w:szCs w:val="18"/>
                <w:vertAlign w:val="superscript"/>
                <w:lang w:val="fr-CH"/>
              </w:rPr>
              <w:t>**</w:t>
            </w:r>
          </w:p>
        </w:tc>
        <w:tc>
          <w:tcPr>
            <w:tcW w:w="2188"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[B%]</w:t>
            </w:r>
          </w:p>
        </w:tc>
        <w:tc>
          <w:tcPr>
            <w:tcW w:w="1478" w:type="dxa"/>
            <w:vMerge/>
            <w:tcBorders>
              <w:left w:val="single" w:sz="4" w:space="0" w:color="auto"/>
              <w:bottom w:val="single" w:sz="4" w:space="0" w:color="auto"/>
              <w:right w:val="single" w:sz="4" w:space="0" w:color="auto"/>
            </w:tcBorders>
            <w:vAlign w:val="center"/>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p>
        </w:tc>
        <w:tc>
          <w:tcPr>
            <w:tcW w:w="240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[X3%]</w:t>
            </w:r>
          </w:p>
        </w:tc>
      </w:tr>
      <w:tr w:rsidR="00BA3053">
        <w:trPr>
          <w:jc w:val="center"/>
        </w:trPr>
        <w:tc>
          <w:tcPr>
            <w:tcW w:w="9493" w:type="dxa"/>
            <w:gridSpan w:val="4"/>
            <w:tcBorders>
              <w:top w:val="single" w:sz="4" w:space="0" w:color="auto"/>
              <w:left w:val="nil"/>
              <w:bottom w:val="nil"/>
              <w:right w:val="nil"/>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cs="Times New Roman"/>
                <w:strike/>
                <w:sz w:val="18"/>
                <w:szCs w:val="18"/>
                <w:lang w:val="fr-CH"/>
              </w:rPr>
            </w:pPr>
            <w:r>
              <w:rPr>
                <w:rFonts w:ascii="Times New Roman" w:eastAsia="Batang" w:hAnsi="Times New Roman" w:cs="Times New Roman"/>
                <w:strike/>
                <w:sz w:val="18"/>
                <w:szCs w:val="18"/>
                <w:lang w:val="fr-CH"/>
              </w:rPr>
              <w:t>*</w:t>
            </w:r>
            <w:r>
              <w:rPr>
                <w:rFonts w:ascii="Times New Roman" w:eastAsia="Batang" w:hAnsi="Times New Roman" w:cs="Times New Roman"/>
                <w:strike/>
                <w:sz w:val="18"/>
                <w:szCs w:val="18"/>
                <w:lang w:val="fr-CH"/>
              </w:rPr>
              <w:tab/>
              <w:t>empty load: L=0, low load: 0 &lt; L≤15, light load: 15 &lt; L≤30</w:t>
            </w:r>
            <w:r>
              <w:rPr>
                <w:rFonts w:ascii="Times New Roman" w:hAnsi="Times New Roman" w:cs="Times New Roman"/>
                <w:strike/>
                <w:sz w:val="18"/>
                <w:szCs w:val="18"/>
                <w:lang w:val="fr-CH"/>
              </w:rPr>
              <w:t>,</w:t>
            </w:r>
            <w:r>
              <w:rPr>
                <w:rFonts w:ascii="Times New Roman" w:eastAsia="Batang" w:hAnsi="Times New Roman" w:cs="Times New Roman"/>
                <w:strike/>
                <w:sz w:val="18"/>
                <w:szCs w:val="18"/>
                <w:lang w:val="fr-CH"/>
              </w:rPr>
              <w:t xml:space="preserve"> medium load: 30 &lt; L≤50, </w:t>
            </w:r>
            <w:r>
              <w:rPr>
                <w:rFonts w:ascii="Times New Roman" w:hAnsi="Times New Roman" w:cs="Times New Roman"/>
                <w:strike/>
                <w:sz w:val="18"/>
                <w:szCs w:val="18"/>
                <w:lang w:val="fr-CH"/>
              </w:rPr>
              <w:t xml:space="preserve">fully loaded case: L=100 </w:t>
            </w:r>
          </w:p>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w:t>
            </w:r>
            <w:r>
              <w:rPr>
                <w:rFonts w:ascii="Times New Roman" w:hAnsi="Times New Roman" w:cs="Times New Roman"/>
                <w:strike/>
                <w:sz w:val="18"/>
                <w:szCs w:val="18"/>
                <w:lang w:val="fr-CH"/>
              </w:rPr>
              <w:tab/>
              <w:t>needed only in case of simulation</w:t>
            </w:r>
          </w:p>
        </w:tc>
      </w:tr>
    </w:tbl>
    <w:p w:rsidR="00BA3053" w:rsidRDefault="00DA1C6E">
      <w:pPr>
        <w:keepNext/>
        <w:tabs>
          <w:tab w:val="left" w:pos="1135"/>
          <w:tab w:val="left" w:pos="1871"/>
          <w:tab w:val="left" w:pos="2270"/>
        </w:tabs>
        <w:spacing w:before="360" w:after="120"/>
        <w:jc w:val="center"/>
        <w:rPr>
          <w:rFonts w:ascii="Times New Roman" w:hAnsi="Times New Roman" w:cs="Times New Roman"/>
          <w:b/>
          <w:strike/>
        </w:rPr>
      </w:pPr>
      <w:r>
        <w:rPr>
          <w:rFonts w:ascii="Times New Roman" w:hAnsi="Times New Roman" w:cs="Times New Roman"/>
          <w:b/>
          <w:strike/>
        </w:rPr>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BA3053">
        <w:trPr>
          <w:jc w:val="center"/>
        </w:trPr>
        <w:tc>
          <w:tcPr>
            <w:tcW w:w="3425"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[Test environment(s)]</w:t>
            </w:r>
            <w:r>
              <w:rPr>
                <w:rFonts w:ascii="Times New Roman" w:hAnsi="Times New Roman" w:cs="Times New Roman"/>
                <w:b/>
                <w:strike/>
                <w:sz w:val="18"/>
                <w:szCs w:val="18"/>
                <w:vertAlign w:val="superscript"/>
                <w:lang w:val="fr-CH"/>
              </w:rPr>
              <w:t>**</w:t>
            </w:r>
          </w:p>
        </w:tc>
        <w:tc>
          <w:tcPr>
            <w:tcW w:w="2062"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Selected load case(s)*</w:t>
            </w:r>
          </w:p>
        </w:tc>
        <w:tc>
          <w:tcPr>
            <w:tcW w:w="1596"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The reference case</w:t>
            </w:r>
          </w:p>
        </w:tc>
        <w:tc>
          <w:tcPr>
            <w:tcW w:w="2415" w:type="dxa"/>
            <w:tcBorders>
              <w:top w:val="single" w:sz="4" w:space="0" w:color="auto"/>
              <w:left w:val="single" w:sz="4" w:space="0" w:color="auto"/>
              <w:bottom w:val="single" w:sz="4" w:space="0" w:color="auto"/>
              <w:right w:val="single" w:sz="4" w:space="0" w:color="auto"/>
            </w:tcBorders>
            <w:vAlign w:val="center"/>
          </w:tcPr>
          <w:p w:rsidR="00BA3053" w:rsidRDefault="00DA1C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strike/>
                <w:sz w:val="18"/>
                <w:szCs w:val="18"/>
                <w:lang w:val="fr-CH"/>
              </w:rPr>
            </w:pPr>
            <w:r>
              <w:rPr>
                <w:rFonts w:ascii="Times New Roman" w:hAnsi="Times New Roman" w:cs="Times New Roman"/>
                <w:b/>
                <w:strike/>
                <w:sz w:val="18"/>
                <w:szCs w:val="18"/>
                <w:lang w:val="fr-CH"/>
              </w:rPr>
              <w:t>Relative energy [saving/consumption] (%)</w:t>
            </w:r>
          </w:p>
        </w:tc>
      </w:tr>
      <w:tr w:rsidR="00BA3053">
        <w:trPr>
          <w:jc w:val="center"/>
        </w:trPr>
        <w:tc>
          <w:tcPr>
            <w:tcW w:w="342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N. A</w:t>
            </w:r>
          </w:p>
        </w:tc>
        <w:tc>
          <w:tcPr>
            <w:tcW w:w="206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empty load</w:t>
            </w:r>
          </w:p>
        </w:tc>
        <w:tc>
          <w:tcPr>
            <w:tcW w:w="1596" w:type="dxa"/>
            <w:vMerge w:val="restart"/>
            <w:tcBorders>
              <w:top w:val="single" w:sz="4" w:space="0" w:color="auto"/>
              <w:left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Fully loaded case</w:t>
            </w:r>
          </w:p>
        </w:tc>
        <w:tc>
          <w:tcPr>
            <w:tcW w:w="241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[Y1%]</w:t>
            </w:r>
          </w:p>
        </w:tc>
      </w:tr>
      <w:tr w:rsidR="00BA3053">
        <w:trPr>
          <w:jc w:val="center"/>
        </w:trPr>
        <w:tc>
          <w:tcPr>
            <w:tcW w:w="342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[Dense urban-IC]</w:t>
            </w:r>
            <w:r>
              <w:rPr>
                <w:rFonts w:ascii="Times New Roman" w:hAnsi="Times New Roman" w:cs="Times New Roman"/>
                <w:strike/>
                <w:sz w:val="18"/>
                <w:szCs w:val="18"/>
                <w:vertAlign w:val="superscript"/>
                <w:lang w:val="fr-CH"/>
              </w:rPr>
              <w:t>**</w:t>
            </w:r>
          </w:p>
        </w:tc>
        <w:tc>
          <w:tcPr>
            <w:tcW w:w="2062"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 xml:space="preserve">[C%] </w:t>
            </w:r>
          </w:p>
        </w:tc>
        <w:tc>
          <w:tcPr>
            <w:tcW w:w="1596" w:type="dxa"/>
            <w:vMerge/>
            <w:tcBorders>
              <w:left w:val="single" w:sz="4" w:space="0" w:color="auto"/>
              <w:bottom w:val="single" w:sz="4" w:space="0" w:color="auto"/>
              <w:right w:val="single" w:sz="4" w:space="0" w:color="auto"/>
            </w:tcBorders>
            <w:vAlign w:val="center"/>
          </w:tcPr>
          <w:p w:rsidR="00BA3053" w:rsidRDefault="00BA30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p>
        </w:tc>
        <w:tc>
          <w:tcPr>
            <w:tcW w:w="2415" w:type="dxa"/>
            <w:tcBorders>
              <w:top w:val="single" w:sz="4" w:space="0" w:color="auto"/>
              <w:left w:val="single" w:sz="4" w:space="0" w:color="auto"/>
              <w:bottom w:val="single" w:sz="4" w:space="0" w:color="auto"/>
              <w:right w:val="single" w:sz="4" w:space="0" w:color="auto"/>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[Y2%]</w:t>
            </w:r>
          </w:p>
        </w:tc>
      </w:tr>
      <w:tr w:rsidR="00BA3053">
        <w:trPr>
          <w:jc w:val="center"/>
        </w:trPr>
        <w:tc>
          <w:tcPr>
            <w:tcW w:w="9498" w:type="dxa"/>
            <w:gridSpan w:val="4"/>
            <w:tcBorders>
              <w:top w:val="single" w:sz="4" w:space="0" w:color="auto"/>
              <w:left w:val="nil"/>
              <w:bottom w:val="nil"/>
              <w:right w:val="nil"/>
            </w:tcBorders>
            <w:vAlign w:val="center"/>
          </w:tcPr>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cs="Times New Roman"/>
                <w:strike/>
                <w:spacing w:val="-2"/>
                <w:sz w:val="18"/>
                <w:szCs w:val="18"/>
                <w:lang w:val="fr-CH"/>
              </w:rPr>
            </w:pPr>
            <w:r>
              <w:rPr>
                <w:rFonts w:ascii="Times New Roman" w:eastAsia="Batang" w:hAnsi="Times New Roman" w:cs="Times New Roman"/>
                <w:strike/>
                <w:spacing w:val="-2"/>
                <w:sz w:val="18"/>
                <w:szCs w:val="18"/>
                <w:lang w:val="fr-CH"/>
              </w:rPr>
              <w:t>*</w:t>
            </w:r>
            <w:r>
              <w:rPr>
                <w:rFonts w:ascii="Times New Roman" w:eastAsia="Batang" w:hAnsi="Times New Roman" w:cs="Times New Roman"/>
                <w:strike/>
                <w:spacing w:val="-2"/>
                <w:sz w:val="18"/>
                <w:szCs w:val="18"/>
                <w:lang w:val="fr-CH"/>
              </w:rPr>
              <w:tab/>
              <w:t>empty load: L=0, low load: 0 &lt; L≤15, light load: 15 &lt; L≤30</w:t>
            </w:r>
            <w:r>
              <w:rPr>
                <w:rFonts w:ascii="Times New Roman" w:hAnsi="Times New Roman" w:cs="Times New Roman"/>
                <w:strike/>
                <w:spacing w:val="-2"/>
                <w:sz w:val="18"/>
                <w:szCs w:val="18"/>
                <w:lang w:val="fr-CH"/>
              </w:rPr>
              <w:t>,</w:t>
            </w:r>
            <w:r>
              <w:rPr>
                <w:rFonts w:ascii="Times New Roman" w:eastAsia="Batang" w:hAnsi="Times New Roman" w:cs="Times New Roman"/>
                <w:strike/>
                <w:spacing w:val="-2"/>
                <w:sz w:val="18"/>
                <w:szCs w:val="18"/>
                <w:lang w:val="fr-CH"/>
              </w:rPr>
              <w:t xml:space="preserve"> medium load: 30 &lt; L≤50, </w:t>
            </w:r>
            <w:r>
              <w:rPr>
                <w:rFonts w:ascii="Times New Roman" w:hAnsi="Times New Roman" w:cs="Times New Roman"/>
                <w:strike/>
                <w:spacing w:val="-2"/>
                <w:sz w:val="18"/>
                <w:szCs w:val="18"/>
                <w:lang w:val="fr-CH"/>
              </w:rPr>
              <w:t xml:space="preserve">fully loaded case: L=100 </w:t>
            </w:r>
          </w:p>
          <w:p w:rsidR="00BA3053" w:rsidRDefault="00DA1C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cs="Times New Roman"/>
                <w:strike/>
                <w:sz w:val="18"/>
                <w:szCs w:val="18"/>
                <w:lang w:val="fr-CH"/>
              </w:rPr>
            </w:pPr>
            <w:r>
              <w:rPr>
                <w:rFonts w:ascii="Times New Roman" w:hAnsi="Times New Roman" w:cs="Times New Roman"/>
                <w:strike/>
                <w:sz w:val="18"/>
                <w:szCs w:val="18"/>
                <w:lang w:val="fr-CH"/>
              </w:rPr>
              <w:t>**</w:t>
            </w:r>
            <w:r>
              <w:rPr>
                <w:rFonts w:ascii="Times New Roman" w:hAnsi="Times New Roman" w:cs="Times New Roman"/>
                <w:strike/>
                <w:sz w:val="18"/>
                <w:szCs w:val="18"/>
                <w:lang w:val="fr-CH"/>
              </w:rPr>
              <w:tab/>
              <w:t>needed only in case of simulation</w:t>
            </w:r>
          </w:p>
        </w:tc>
      </w:tr>
    </w:tbl>
    <w:p w:rsidR="00BA3053" w:rsidRDefault="00DA1C6E">
      <w:pPr>
        <w:rPr>
          <w:ins w:id="134" w:author="ZTE-JCX" w:date="2025-11-26T09:22:00Z"/>
          <w:rFonts w:ascii="Times New Roman" w:hAnsi="Times New Roman" w:cs="Times New Roman"/>
          <w:sz w:val="20"/>
          <w:szCs w:val="20"/>
        </w:rPr>
      </w:pPr>
      <w:ins w:id="135" w:author="ZTE-JCX" w:date="2025-11-26T09:22:00Z">
        <w:r>
          <w:rPr>
            <w:rFonts w:ascii="Times New Roman" w:hAnsi="Times New Roman" w:cs="Times New Roman"/>
            <w:sz w:val="20"/>
            <w:szCs w:val="20"/>
          </w:rPr>
          <w:t xml:space="preserve">Energy efficiency is an important metric of sustainability. Energy efficiency of the candidate RIT/SRIT can be characterized by evaluating network and device energy efficiency. </w:t>
        </w:r>
      </w:ins>
    </w:p>
    <w:p w:rsidR="00BA3053" w:rsidRDefault="00DA1C6E">
      <w:pPr>
        <w:tabs>
          <w:tab w:val="left" w:pos="1134"/>
          <w:tab w:val="left" w:pos="1871"/>
          <w:tab w:val="left" w:pos="2268"/>
        </w:tabs>
        <w:snapToGrid w:val="0"/>
        <w:spacing w:beforeLines="50" w:before="120" w:after="120"/>
        <w:rPr>
          <w:ins w:id="136" w:author="ZTE-JCX" w:date="2025-11-26T09:22:00Z"/>
          <w:rFonts w:ascii="Times New Roman" w:hAnsi="Times New Roman" w:cs="Times New Roman"/>
          <w:sz w:val="20"/>
          <w:szCs w:val="20"/>
        </w:rPr>
      </w:pPr>
      <w:ins w:id="137" w:author="ZTE-JCX" w:date="2025-11-26T09:22:00Z">
        <w:r>
          <w:rPr>
            <w:rFonts w:ascii="Times New Roman" w:hAnsi="Times New Roman" w:cs="Times New Roman"/>
            <w:sz w:val="20"/>
            <w:szCs w:val="20"/>
          </w:rPr>
          <w:t>Energy efficiency can be estimated as the relative energy consumption (in terms of percentage) for the selected load case(s) relative to a fully loaded reference case.</w:t>
        </w:r>
      </w:ins>
    </w:p>
    <w:p w:rsidR="00BA3053" w:rsidRDefault="00DA1C6E">
      <w:pPr>
        <w:tabs>
          <w:tab w:val="left" w:pos="1134"/>
          <w:tab w:val="left" w:pos="1871"/>
          <w:tab w:val="left" w:pos="2268"/>
        </w:tabs>
        <w:snapToGrid w:val="0"/>
        <w:spacing w:beforeLines="50" w:before="120" w:after="120"/>
        <w:rPr>
          <w:ins w:id="138" w:author="ZTE-JCX" w:date="2025-11-26T09:22:00Z"/>
          <w:rFonts w:ascii="Times New Roman" w:hAnsi="Times New Roman" w:cs="Times New Roman"/>
          <w:sz w:val="20"/>
          <w:szCs w:val="20"/>
        </w:rPr>
      </w:pPr>
      <w:ins w:id="139" w:author="ZTE-JCX" w:date="2025-11-26T09:22:00Z">
        <w:r>
          <w:rPr>
            <w:rFonts w:ascii="Times New Roman" w:hAnsi="Times New Roman" w:cs="Times New Roman"/>
            <w:sz w:val="20"/>
            <w:szCs w:val="20"/>
          </w:rPr>
          <w:t>The RIT/SRIT shall have the capability to support low relative energy consumption in the selected load cases, considering at least the unloaded (</w:t>
        </w:r>
        <w:r>
          <w:rPr>
            <w:rFonts w:ascii="Times New Roman" w:hAnsi="Times New Roman" w:cs="Times New Roman"/>
            <w:spacing w:val="-2"/>
            <w:sz w:val="20"/>
            <w:szCs w:val="20"/>
          </w:rPr>
          <w:t>L</w:t>
        </w:r>
        <w:r>
          <w:rPr>
            <w:rFonts w:ascii="Times New Roman" w:hAnsi="Times New Roman" w:cs="Times New Roman"/>
            <w:sz w:val="20"/>
            <w:szCs w:val="20"/>
          </w:rPr>
          <w:t>= 0%) and loaded scenario of [0% &lt; L ≤ 15%] / [15% &lt; L ≤ 30%] / [30% &lt; L ≤ 50%] / [0% &lt; L ≤ 30%], where L is load level, i.e., network resource utilization ratio.</w:t>
        </w:r>
      </w:ins>
    </w:p>
    <w:p w:rsidR="00BA3053" w:rsidRDefault="00DA1C6E">
      <w:pPr>
        <w:tabs>
          <w:tab w:val="left" w:pos="1134"/>
          <w:tab w:val="left" w:pos="1871"/>
          <w:tab w:val="left" w:pos="2268"/>
        </w:tabs>
        <w:snapToGrid w:val="0"/>
        <w:spacing w:beforeLines="50" w:before="120" w:after="120"/>
        <w:rPr>
          <w:ins w:id="140" w:author="ZTE-JCX" w:date="2025-11-26T09:22:00Z"/>
          <w:rFonts w:ascii="Times New Roman" w:hAnsi="Times New Roman" w:cs="Times New Roman"/>
          <w:sz w:val="20"/>
          <w:szCs w:val="20"/>
        </w:rPr>
      </w:pPr>
      <w:ins w:id="141" w:author="ZTE-JCX" w:date="2025-11-26T09:22:00Z">
        <w:r>
          <w:rPr>
            <w:rFonts w:ascii="Times New Roman" w:hAnsi="Times New Roman" w:cs="Times New Roman"/>
            <w:sz w:val="20"/>
            <w:szCs w:val="20"/>
          </w:rPr>
          <w:t xml:space="preserve">Proponents should report the evaluated energy efficiency values and the power model used for the evaluation, as well as impacts on communication performance associated with the evaluated energy saving technologies. </w:t>
        </w:r>
      </w:ins>
    </w:p>
    <w:p w:rsidR="00BA3053" w:rsidRDefault="00DA1C6E">
      <w:pPr>
        <w:tabs>
          <w:tab w:val="left" w:pos="1134"/>
          <w:tab w:val="left" w:pos="1871"/>
          <w:tab w:val="left" w:pos="2268"/>
        </w:tabs>
        <w:snapToGrid w:val="0"/>
        <w:spacing w:beforeLines="50" w:before="120" w:after="120"/>
        <w:rPr>
          <w:ins w:id="142" w:author="ZTE-JCX" w:date="2025-11-26T09:22:00Z"/>
          <w:rFonts w:ascii="Times New Roman" w:hAnsi="Times New Roman" w:cs="Times New Roman"/>
          <w:sz w:val="20"/>
          <w:szCs w:val="20"/>
        </w:rPr>
      </w:pPr>
      <w:ins w:id="143" w:author="ZTE-JCX" w:date="2025-11-26T09:22:00Z">
        <w:r>
          <w:rPr>
            <w:rFonts w:ascii="Times New Roman" w:hAnsi="Times New Roman" w:cs="Times New Roman"/>
            <w:sz w:val="20"/>
            <w:szCs w:val="20"/>
          </w:rPr>
          <w:t>Proponents are encouraged to describe mechanisms of the RIT/SRIT that improve the support of low energy consumption operation for both network and device.</w:t>
        </w:r>
      </w:ins>
    </w:p>
    <w:p w:rsidR="00BA3053" w:rsidRDefault="00DA1C6E">
      <w:pPr>
        <w:tabs>
          <w:tab w:val="left" w:pos="1134"/>
          <w:tab w:val="left" w:pos="1871"/>
          <w:tab w:val="left" w:pos="2268"/>
        </w:tabs>
        <w:snapToGrid w:val="0"/>
        <w:spacing w:beforeLines="50" w:before="120" w:after="120"/>
        <w:rPr>
          <w:ins w:id="144" w:author="ZTE-JCX" w:date="2025-11-26T09:22:00Z"/>
          <w:rFonts w:ascii="Times New Roman" w:hAnsi="Times New Roman" w:cs="Times New Roman"/>
          <w:sz w:val="20"/>
          <w:szCs w:val="20"/>
        </w:rPr>
      </w:pPr>
      <w:ins w:id="145" w:author="ZTE-JCX" w:date="2025-11-26T09:22:00Z">
        <w:r>
          <w:rPr>
            <w:rFonts w:ascii="Times New Roman" w:hAnsi="Times New Roman" w:cs="Times New Roman"/>
            <w:sz w:val="20"/>
            <w:szCs w:val="20"/>
          </w:rPr>
          <w:t>This requirement is defined for the purpose of evaluation in the Immersive communication usage scenario.</w:t>
        </w:r>
      </w:ins>
    </w:p>
    <w:p w:rsidR="00BA3053" w:rsidRDefault="00DA1C6E">
      <w:pPr>
        <w:pStyle w:val="aa"/>
        <w:rPr>
          <w:ins w:id="146" w:author="ZTE-JCX" w:date="2025-11-26T09:22:00Z"/>
        </w:rPr>
      </w:pPr>
      <w:ins w:id="147" w:author="ZTE-JCX" w:date="2025-11-26T09:22:00Z">
        <w:r>
          <w:rPr>
            <w:rFonts w:ascii="Times New Roman" w:hAnsi="Times New Roman" w:cs="Times New Roman"/>
          </w:rPr>
          <w:t>It is a q</w:t>
        </w:r>
        <w:r>
          <w:rPr>
            <w:rFonts w:ascii="Times New Roman" w:hAnsi="Times New Roman" w:cs="Times New Roman" w:hint="eastAsia"/>
          </w:rPr>
          <w:t>uantitative KPI</w:t>
        </w:r>
        <w:r>
          <w:rPr>
            <w:rFonts w:ascii="Times New Roman" w:hAnsi="Times New Roman" w:cs="Times New Roman"/>
          </w:rPr>
          <w:t>.</w:t>
        </w:r>
      </w:ins>
    </w:p>
    <w:p w:rsidR="00BA3053" w:rsidRDefault="00DA1C6E">
      <w:pPr>
        <w:rPr>
          <w:rFonts w:ascii="Times New Roman" w:hAnsi="Times New Roman" w:cs="Times New Roman"/>
        </w:rPr>
      </w:pPr>
      <w:r>
        <w:rPr>
          <w:rFonts w:ascii="Times New Roman" w:hAnsi="Times New Roman" w:cs="Times New Roman"/>
          <w:szCs w:val="24"/>
        </w:rPr>
        <w:t>&lt;end of change 6&gt;</w:t>
      </w:r>
    </w:p>
    <w:p w:rsidR="00BA3053" w:rsidRDefault="00BA3053">
      <w:pPr>
        <w:pStyle w:val="aa"/>
        <w:rPr>
          <w:rFonts w:ascii="Times New Roman" w:hAnsi="Times New Roman" w:cs="Times New Roman"/>
          <w:sz w:val="24"/>
          <w:szCs w:val="24"/>
        </w:rPr>
      </w:pPr>
    </w:p>
    <w:p w:rsidR="00BA3053" w:rsidRDefault="00DA1C6E">
      <w:pPr>
        <w:rPr>
          <w:rFonts w:ascii="Times New Roman" w:hAnsi="Times New Roman" w:cs="Times New Roman"/>
        </w:rPr>
      </w:pPr>
      <w:r>
        <w:rPr>
          <w:rFonts w:ascii="Times New Roman" w:hAnsi="Times New Roman" w:cs="Times New Roman"/>
          <w:szCs w:val="24"/>
        </w:rPr>
        <w:t xml:space="preserve">&lt;start of change </w:t>
      </w:r>
      <w:r>
        <w:rPr>
          <w:rFonts w:ascii="Times New Roman" w:hAnsi="Times New Roman" w:cs="Times New Roman" w:hint="eastAsia"/>
          <w:szCs w:val="24"/>
        </w:rPr>
        <w:t>7</w:t>
      </w:r>
      <w:r>
        <w:rPr>
          <w:rFonts w:ascii="Times New Roman" w:hAnsi="Times New Roman" w:cs="Times New Roman"/>
          <w:szCs w:val="24"/>
        </w:rPr>
        <w:t>&gt;</w:t>
      </w:r>
    </w:p>
    <w:p w:rsidR="00BA3053" w:rsidRPr="00DA1C6E" w:rsidRDefault="00DA1C6E">
      <w:pPr>
        <w:keepNext/>
        <w:keepLines/>
        <w:spacing w:before="120"/>
        <w:ind w:left="1134" w:hanging="1134"/>
        <w:outlineLvl w:val="2"/>
        <w:rPr>
          <w:ins w:id="148" w:author="Richie Liu" w:date="2025-11-13T15:13:00Z"/>
          <w:rFonts w:ascii="Arial" w:hAnsi="Arial"/>
          <w:sz w:val="28"/>
        </w:rPr>
      </w:pPr>
      <w:ins w:id="149" w:author="Richie Liu" w:date="2025-11-13T15:13:00Z">
        <w:r>
          <w:rPr>
            <w:rFonts w:ascii="Arial" w:hAnsi="Arial"/>
            <w:sz w:val="28"/>
          </w:rPr>
          <w:t>5</w:t>
        </w:r>
        <w:r w:rsidRPr="00DA1C6E">
          <w:rPr>
            <w:rFonts w:ascii="Arial" w:hAnsi="Arial"/>
            <w:sz w:val="28"/>
          </w:rPr>
          <w:t>.</w:t>
        </w:r>
        <w:r>
          <w:rPr>
            <w:rFonts w:ascii="Arial" w:hAnsi="Arial"/>
            <w:sz w:val="28"/>
          </w:rPr>
          <w:t>X</w:t>
        </w:r>
        <w:r w:rsidRPr="00DA1C6E">
          <w:rPr>
            <w:rFonts w:ascii="Arial" w:hAnsi="Arial"/>
            <w:sz w:val="28"/>
          </w:rPr>
          <w:tab/>
          <w:t>Latency for infrequent small packets</w:t>
        </w:r>
      </w:ins>
    </w:p>
    <w:p w:rsidR="00BA3053" w:rsidRDefault="00DA1C6E">
      <w:pPr>
        <w:snapToGrid w:val="0"/>
        <w:spacing w:beforeLines="50" w:before="120" w:after="120"/>
        <w:rPr>
          <w:ins w:id="150" w:author="Richie Liu" w:date="2025-11-13T15:13:00Z"/>
          <w:rFonts w:ascii="Times New Roman" w:hAnsi="Times New Roman" w:cs="Times New Roman"/>
          <w:sz w:val="20"/>
          <w:szCs w:val="20"/>
        </w:rPr>
      </w:pPr>
      <w:ins w:id="151" w:author="Richie Liu" w:date="2025-11-13T15:13:00Z">
        <w:r>
          <w:rPr>
            <w:rFonts w:ascii="Times New Roman" w:eastAsia="MS Mincho" w:hAnsi="Times New Roman"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ins>
    </w:p>
    <w:p w:rsidR="00BA3053" w:rsidRDefault="00DA1C6E">
      <w:pPr>
        <w:snapToGrid w:val="0"/>
        <w:spacing w:beforeLines="50" w:before="120" w:after="120"/>
        <w:rPr>
          <w:ins w:id="152" w:author="Richie Liu" w:date="2025-11-13T15:13:00Z"/>
          <w:rFonts w:ascii="Times New Roman" w:hAnsi="Times New Roman" w:cs="Times New Roman"/>
          <w:sz w:val="20"/>
          <w:szCs w:val="20"/>
        </w:rPr>
      </w:pPr>
      <w:ins w:id="153" w:author="Richie Liu" w:date="2025-11-13T15:13:00Z">
        <w:r>
          <w:rPr>
            <w:rFonts w:ascii="Times New Roman" w:eastAsia="MS Mincho" w:hAnsi="Times New Roman" w:cs="Times New Roman"/>
            <w:sz w:val="20"/>
            <w:szCs w:val="20"/>
          </w:rPr>
          <w:t xml:space="preserve">For the definition above, the latency shall be no worse than </w:t>
        </w:r>
        <w:r>
          <w:rPr>
            <w:rFonts w:ascii="Times New Roman" w:hAnsi="Times New Roman" w:cs="Times New Roman"/>
            <w:sz w:val="20"/>
            <w:szCs w:val="20"/>
          </w:rPr>
          <w:t>[</w:t>
        </w:r>
        <w:r>
          <w:rPr>
            <w:rFonts w:ascii="Times New Roman" w:eastAsia="MS Mincho" w:hAnsi="Times New Roman" w:cs="Times New Roman"/>
            <w:sz w:val="20"/>
            <w:szCs w:val="20"/>
          </w:rPr>
          <w:t>10</w:t>
        </w:r>
        <w:r>
          <w:rPr>
            <w:rFonts w:ascii="Times New Roman" w:hAnsi="Times New Roman" w:cs="Times New Roman"/>
            <w:sz w:val="20"/>
            <w:szCs w:val="20"/>
          </w:rPr>
          <w:t>]</w:t>
        </w:r>
        <w:r>
          <w:rPr>
            <w:rFonts w:ascii="Times New Roman" w:eastAsia="MS Mincho" w:hAnsi="Times New Roman" w:cs="Times New Roman"/>
            <w:sz w:val="20"/>
            <w:szCs w:val="20"/>
          </w:rPr>
          <w:t xml:space="preserve"> seconds on the uplink for a </w:t>
        </w:r>
        <w:r>
          <w:rPr>
            <w:rFonts w:ascii="Times New Roman" w:hAnsi="Times New Roman" w:cs="Times New Roman"/>
            <w:sz w:val="20"/>
            <w:szCs w:val="20"/>
          </w:rPr>
          <w:t>[</w:t>
        </w:r>
        <w:r>
          <w:rPr>
            <w:rFonts w:ascii="Times New Roman" w:eastAsia="MS Mincho" w:hAnsi="Times New Roman" w:cs="Times New Roman"/>
            <w:sz w:val="20"/>
            <w:szCs w:val="20"/>
          </w:rPr>
          <w:t>20</w:t>
        </w:r>
        <w:r>
          <w:rPr>
            <w:rFonts w:ascii="Times New Roman" w:hAnsi="Times New Roman" w:cs="Times New Roman"/>
            <w:sz w:val="20"/>
            <w:szCs w:val="20"/>
          </w:rPr>
          <w:t>]</w:t>
        </w:r>
        <w:r>
          <w:rPr>
            <w:rFonts w:ascii="Times New Roman" w:eastAsia="MS Mincho" w:hAnsi="Times New Roman" w:cs="Times New Roman"/>
            <w:sz w:val="20"/>
            <w:szCs w:val="20"/>
          </w:rPr>
          <w:t xml:space="preserve"> byte application packet (with uncompressed IP header corresponding to </w:t>
        </w:r>
        <w:r>
          <w:rPr>
            <w:rFonts w:ascii="Times New Roman" w:hAnsi="Times New Roman" w:cs="Times New Roman"/>
            <w:sz w:val="20"/>
            <w:szCs w:val="20"/>
          </w:rPr>
          <w:t>[</w:t>
        </w:r>
        <w:r>
          <w:rPr>
            <w:rFonts w:ascii="Times New Roman" w:eastAsia="MS Mincho" w:hAnsi="Times New Roman" w:cs="Times New Roman"/>
            <w:sz w:val="20"/>
            <w:szCs w:val="20"/>
          </w:rPr>
          <w:t>105</w:t>
        </w:r>
        <w:r>
          <w:rPr>
            <w:rFonts w:ascii="Times New Roman" w:hAnsi="Times New Roman" w:cs="Times New Roman"/>
            <w:sz w:val="20"/>
            <w:szCs w:val="20"/>
          </w:rPr>
          <w:t>]</w:t>
        </w:r>
        <w:r>
          <w:rPr>
            <w:rFonts w:ascii="Times New Roman" w:eastAsia="MS Mincho" w:hAnsi="Times New Roman" w:cs="Times New Roman"/>
            <w:sz w:val="20"/>
            <w:szCs w:val="20"/>
          </w:rPr>
          <w:t xml:space="preserve"> bytes physical layer) measured at the maximum </w:t>
        </w:r>
        <w:r>
          <w:rPr>
            <w:rFonts w:ascii="Times New Roman" w:hAnsi="Times New Roman" w:cs="Times New Roman"/>
            <w:sz w:val="20"/>
            <w:szCs w:val="20"/>
          </w:rPr>
          <w:t>coupling loss (</w:t>
        </w:r>
        <w:r>
          <w:rPr>
            <w:rFonts w:ascii="Times New Roman" w:eastAsia="MS Mincho" w:hAnsi="Times New Roman" w:cs="Times New Roman"/>
            <w:sz w:val="20"/>
            <w:szCs w:val="20"/>
          </w:rPr>
          <w:t>M</w:t>
        </w:r>
        <w:r>
          <w:rPr>
            <w:rFonts w:ascii="Times New Roman" w:hAnsi="Times New Roman" w:cs="Times New Roman"/>
            <w:sz w:val="20"/>
            <w:szCs w:val="20"/>
          </w:rPr>
          <w:t>ax</w:t>
        </w:r>
        <w:r>
          <w:rPr>
            <w:rFonts w:ascii="Times New Roman" w:eastAsia="MS Mincho" w:hAnsi="Times New Roman" w:cs="Times New Roman"/>
            <w:sz w:val="20"/>
            <w:szCs w:val="20"/>
          </w:rPr>
          <w:t>CL</w:t>
        </w:r>
        <w:r>
          <w:rPr>
            <w:rFonts w:ascii="Times New Roman" w:hAnsi="Times New Roman" w:cs="Times New Roman"/>
            <w:sz w:val="20"/>
            <w:szCs w:val="20"/>
          </w:rPr>
          <w:t>) of</w:t>
        </w:r>
        <w:r>
          <w:rPr>
            <w:rFonts w:ascii="Times New Roman" w:eastAsia="MS Mincho" w:hAnsi="Times New Roman" w:cs="Times New Roman"/>
            <w:sz w:val="20"/>
            <w:szCs w:val="20"/>
          </w:rPr>
          <w:t xml:space="preserve"> </w:t>
        </w:r>
        <w:r>
          <w:rPr>
            <w:rFonts w:ascii="Times New Roman" w:hAnsi="Times New Roman" w:cs="Times New Roman"/>
            <w:sz w:val="20"/>
            <w:szCs w:val="20"/>
          </w:rPr>
          <w:t>[</w:t>
        </w:r>
        <w:r>
          <w:rPr>
            <w:rFonts w:ascii="Times New Roman" w:eastAsia="MS Mincho" w:hAnsi="Times New Roman" w:cs="Times New Roman"/>
            <w:sz w:val="20"/>
            <w:szCs w:val="20"/>
          </w:rPr>
          <w:t>164</w:t>
        </w:r>
        <w:r>
          <w:rPr>
            <w:rFonts w:ascii="Times New Roman" w:hAnsi="Times New Roman" w:cs="Times New Roman"/>
            <w:sz w:val="20"/>
            <w:szCs w:val="20"/>
          </w:rPr>
          <w:t>]</w:t>
        </w:r>
        <w:r>
          <w:rPr>
            <w:rFonts w:ascii="Times New Roman" w:eastAsia="MS Mincho" w:hAnsi="Times New Roman" w:cs="Times New Roman"/>
            <w:sz w:val="20"/>
            <w:szCs w:val="20"/>
          </w:rPr>
          <w:t>dB.</w:t>
        </w:r>
      </w:ins>
    </w:p>
    <w:p w:rsidR="00BA3053" w:rsidRDefault="00DA1C6E">
      <w:pPr>
        <w:snapToGrid w:val="0"/>
        <w:spacing w:beforeLines="50" w:before="120" w:after="120"/>
        <w:rPr>
          <w:rFonts w:ascii="Times New Roman" w:hAnsi="Times New Roman" w:cs="Times New Roman"/>
          <w:sz w:val="20"/>
          <w:szCs w:val="20"/>
        </w:rPr>
      </w:pPr>
      <w:ins w:id="154" w:author="Richie Liu" w:date="2025-11-13T15:13:00Z">
        <w:r>
          <w:rPr>
            <w:rFonts w:ascii="Times New Roman" w:eastAsia="MS Mincho" w:hAnsi="Times New Roman" w:cs="Times New Roman"/>
            <w:sz w:val="20"/>
            <w:szCs w:val="20"/>
          </w:rPr>
          <w:t>Analytical evaluation is the baseline evaluation methodology and system level evaluation can be considered if needed</w:t>
        </w:r>
        <w:r>
          <w:rPr>
            <w:rFonts w:ascii="Times New Roman" w:hAnsi="Times New Roman" w:cs="Times New Roman"/>
            <w:sz w:val="20"/>
            <w:szCs w:val="20"/>
          </w:rPr>
          <w:t>.</w:t>
        </w:r>
      </w:ins>
    </w:p>
    <w:p w:rsidR="00BA3053" w:rsidRDefault="00DA1C6E">
      <w:pPr>
        <w:rPr>
          <w:rFonts w:ascii="Times New Roman" w:hAnsi="Times New Roman" w:cs="Times New Roman"/>
        </w:rPr>
      </w:pPr>
      <w:r>
        <w:rPr>
          <w:rFonts w:ascii="Times New Roman" w:hAnsi="Times New Roman" w:cs="Times New Roman"/>
          <w:szCs w:val="24"/>
        </w:rPr>
        <w:t xml:space="preserve">&lt;end of change </w:t>
      </w:r>
      <w:r>
        <w:rPr>
          <w:rFonts w:ascii="Times New Roman" w:hAnsi="Times New Roman" w:cs="Times New Roman" w:hint="eastAsia"/>
          <w:szCs w:val="24"/>
        </w:rPr>
        <w:t>7</w:t>
      </w:r>
      <w:r>
        <w:rPr>
          <w:rFonts w:ascii="Times New Roman" w:hAnsi="Times New Roman" w:cs="Times New Roman"/>
          <w:szCs w:val="24"/>
        </w:rPr>
        <w:t>&gt;</w:t>
      </w:r>
    </w:p>
    <w:p w:rsidR="00BA3053" w:rsidRDefault="00BA3053">
      <w:pPr>
        <w:spacing w:before="120" w:after="120"/>
        <w:rPr>
          <w:sz w:val="20"/>
          <w:szCs w:val="20"/>
        </w:rPr>
      </w:pPr>
    </w:p>
    <w:p w:rsidR="00BA3053" w:rsidRDefault="00DA1C6E">
      <w:pPr>
        <w:pStyle w:val="1"/>
        <w:numPr>
          <w:ilvl w:val="0"/>
          <w:numId w:val="3"/>
        </w:numPr>
        <w:snapToGrid w:val="0"/>
        <w:spacing w:line="276" w:lineRule="auto"/>
        <w:rPr>
          <w:rFonts w:cs="Arial"/>
        </w:rPr>
      </w:pPr>
      <w:r>
        <w:rPr>
          <w:rFonts w:cs="Arial"/>
        </w:rPr>
        <w:t>Summary</w:t>
      </w:r>
    </w:p>
    <w:p w:rsidR="00BA3053" w:rsidRDefault="00DA1C6E">
      <w:p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Regarding the KPI for overall coverage, MaxCL defined in section 7.10 in TR 38.913 is reused as the metric.</w:t>
      </w:r>
    </w:p>
    <w:p w:rsidR="00BA3053" w:rsidRDefault="00DA1C6E">
      <w:pPr>
        <w:pStyle w:val="afa"/>
        <w:numPr>
          <w:ilvl w:val="0"/>
          <w:numId w:val="7"/>
        </w:numPr>
        <w:snapToGrid w:val="0"/>
        <w:spacing w:beforeLines="50" w:before="120" w:afterLines="50" w:after="120"/>
        <w:rPr>
          <w:rFonts w:ascii="Times New Roman" w:hAnsi="Times New Roman" w:cs="Times New Roman"/>
          <w:sz w:val="20"/>
          <w:szCs w:val="20"/>
        </w:rPr>
      </w:pPr>
      <w:r>
        <w:rPr>
          <w:rFonts w:ascii="Times New Roman" w:hAnsi="Times New Roman" w:cs="Times New Roman"/>
          <w:b/>
          <w:bCs/>
          <w:sz w:val="20"/>
          <w:szCs w:val="20"/>
        </w:rPr>
        <w:t>For DL, 154 dB can be considered as the starting point for both eMBB and IoT service.</w:t>
      </w:r>
    </w:p>
    <w:p w:rsidR="00BA3053" w:rsidRDefault="00DA1C6E">
      <w:pPr>
        <w:pStyle w:val="afa"/>
        <w:numPr>
          <w:ilvl w:val="0"/>
          <w:numId w:val="7"/>
        </w:numPr>
        <w:snapToGrid w:val="0"/>
        <w:spacing w:beforeLines="50" w:before="120" w:afterLines="50" w:after="120"/>
        <w:rPr>
          <w:rFonts w:ascii="Times New Roman" w:hAnsi="Times New Roman" w:cs="Times New Roman"/>
          <w:sz w:val="20"/>
          <w:szCs w:val="20"/>
        </w:rPr>
      </w:pPr>
      <w:r>
        <w:rPr>
          <w:rFonts w:ascii="Times New Roman" w:hAnsi="Times New Roman" w:cs="Times New Roman"/>
          <w:b/>
          <w:bCs/>
          <w:sz w:val="20"/>
          <w:szCs w:val="20"/>
        </w:rPr>
        <w:t>For UL, further alignment on UE configuration is expected.</w:t>
      </w:r>
    </w:p>
    <w:p w:rsidR="00BA3053" w:rsidRDefault="00DA1C6E">
      <w:p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2</w:t>
      </w:r>
      <w:r>
        <w:rPr>
          <w:rFonts w:ascii="Times New Roman" w:hAnsi="Times New Roman" w:cs="Times New Roman"/>
          <w:b/>
          <w:sz w:val="20"/>
          <w:szCs w:val="20"/>
        </w:rPr>
        <w:fldChar w:fldCharType="end"/>
      </w:r>
      <w:r>
        <w:rPr>
          <w:rFonts w:ascii="Times New Roman" w:hAnsi="Times New Roman" w:cs="Times New Roman"/>
          <w:b/>
          <w:sz w:val="20"/>
          <w:szCs w:val="20"/>
        </w:rPr>
        <w:t xml:space="preserve">: For “Re-use of existing 5G mid-band (~3.5GHz) site grid for 6G deployments in at least around 7 GHz and targeting comparable coverage to 5G mid-band”, no </w:t>
      </w:r>
      <w:r>
        <w:rPr>
          <w:rFonts w:ascii="Times New Roman" w:hAnsi="Times New Roman" w:cs="Times New Roman" w:hint="eastAsia"/>
          <w:b/>
          <w:sz w:val="20"/>
          <w:szCs w:val="20"/>
        </w:rPr>
        <w:t xml:space="preserve">quantitative </w:t>
      </w:r>
      <w:r>
        <w:rPr>
          <w:rFonts w:ascii="Times New Roman" w:hAnsi="Times New Roman" w:cs="Times New Roman"/>
          <w:b/>
          <w:sz w:val="20"/>
          <w:szCs w:val="20"/>
        </w:rPr>
        <w:t>KPI is defined in RAN-level.</w:t>
      </w:r>
    </w:p>
    <w:p w:rsidR="00BA3053" w:rsidRDefault="00DA1C6E">
      <w:pPr>
        <w:pStyle w:val="afa"/>
        <w:numPr>
          <w:ilvl w:val="0"/>
          <w:numId w:val="13"/>
        </w:numPr>
        <w:snapToGrid w:val="0"/>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For the assumption on carrier frequency, 4 GHz is considered as the reference. Other </w:t>
      </w:r>
      <w:r>
        <w:rPr>
          <w:rFonts w:ascii="Times New Roman" w:hAnsi="Times New Roman" w:cs="Times New Roman" w:hint="eastAsia"/>
          <w:b/>
          <w:bCs/>
          <w:sz w:val="20"/>
          <w:szCs w:val="20"/>
        </w:rPr>
        <w:t>values</w:t>
      </w:r>
      <w:r>
        <w:rPr>
          <w:rFonts w:ascii="Times New Roman" w:hAnsi="Times New Roman" w:cs="Times New Roman"/>
          <w:b/>
          <w:bCs/>
          <w:sz w:val="20"/>
          <w:szCs w:val="20"/>
        </w:rPr>
        <w:t>, e.g., 3.5 GHz and 2.6 GHz can be considered additionally.</w:t>
      </w:r>
    </w:p>
    <w:p w:rsidR="00BA3053" w:rsidRDefault="00DA1C6E">
      <w:p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3</w:t>
      </w:r>
      <w:r>
        <w:rPr>
          <w:rFonts w:ascii="Times New Roman" w:hAnsi="Times New Roman" w:cs="Times New Roman"/>
          <w:b/>
          <w:sz w:val="20"/>
          <w:szCs w:val="20"/>
        </w:rPr>
        <w:fldChar w:fldCharType="end"/>
      </w:r>
      <w:r>
        <w:rPr>
          <w:rFonts w:ascii="Times New Roman" w:hAnsi="Times New Roman" w:cs="Times New Roman"/>
          <w:b/>
          <w:sz w:val="20"/>
          <w:szCs w:val="20"/>
        </w:rPr>
        <w:t>: Define energy efficiency as a quantitative KPI in 3GPP for both network and device.</w:t>
      </w:r>
    </w:p>
    <w:p w:rsidR="00BA3053" w:rsidRDefault="00DA1C6E">
      <w:pPr>
        <w:pStyle w:val="afa"/>
        <w:numPr>
          <w:ilvl w:val="0"/>
          <w:numId w:val="13"/>
        </w:num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Use the same approach established in ITU-R.</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4</w:t>
      </w:r>
      <w:r>
        <w:rPr>
          <w:rFonts w:ascii="Times New Roman" w:hAnsi="Times New Roman" w:cs="Times New Roman"/>
          <w:b/>
          <w:sz w:val="20"/>
          <w:szCs w:val="20"/>
        </w:rPr>
        <w:fldChar w:fldCharType="end"/>
      </w:r>
      <w:r>
        <w:rPr>
          <w:rFonts w:ascii="Times New Roman" w:hAnsi="Times New Roman" w:cs="Times New Roman"/>
          <w:b/>
          <w:sz w:val="20"/>
          <w:szCs w:val="20"/>
        </w:rPr>
        <w:t>: Define a multi-modal traffic model for composite requirement as in the table above, which comprises of video and haptic data.</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5</w:t>
      </w:r>
      <w:r>
        <w:rPr>
          <w:rFonts w:ascii="Times New Roman" w:hAnsi="Times New Roman" w:cs="Times New Roman"/>
          <w:b/>
          <w:sz w:val="20"/>
          <w:szCs w:val="20"/>
        </w:rPr>
        <w:fldChar w:fldCharType="end"/>
      </w:r>
      <w:r>
        <w:rPr>
          <w:rFonts w:ascii="Times New Roman" w:hAnsi="Times New Roman" w:cs="Times New Roman"/>
          <w:b/>
          <w:sz w:val="20"/>
          <w:szCs w:val="20"/>
        </w:rPr>
        <w:t>: Only define latency requirement within composite requirement as 10ms for DL and 30ms for UL, i.e., removing the part of “(or DL+UL total 40 ms)”</w:t>
      </w:r>
      <w:r>
        <w:rPr>
          <w:rFonts w:ascii="Times New Roman" w:hAnsi="Times New Roman" w:cs="Times New Roman" w:hint="eastAsia"/>
          <w:b/>
          <w:sz w:val="20"/>
          <w:szCs w:val="20"/>
        </w:rPr>
        <w:t>.</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6</w:t>
      </w:r>
      <w:r>
        <w:rPr>
          <w:rFonts w:ascii="Times New Roman" w:hAnsi="Times New Roman" w:cs="Times New Roman"/>
          <w:b/>
          <w:sz w:val="20"/>
          <w:szCs w:val="20"/>
        </w:rPr>
        <w:fldChar w:fldCharType="end"/>
      </w:r>
      <w:r>
        <w:rPr>
          <w:rFonts w:ascii="Times New Roman" w:hAnsi="Times New Roman" w:cs="Times New Roman"/>
          <w:b/>
          <w:sz w:val="20"/>
          <w:szCs w:val="20"/>
        </w:rPr>
        <w:t>: Define detection probability and false alarm probability, localization accuracy and velocity estimation accuracy as sensing KPIs.</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Detection probability: 95%</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False alarm probability: 5%</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Horizontal localization accuracy: 2m</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Vertical localization accuracy: 5m</w:t>
      </w:r>
    </w:p>
    <w:p w:rsidR="00BA3053" w:rsidRDefault="00DA1C6E">
      <w:pPr>
        <w:pStyle w:val="afa"/>
        <w:numPr>
          <w:ilvl w:val="0"/>
          <w:numId w:val="11"/>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Velocity accuracy: 1m/s</w:t>
      </w:r>
    </w:p>
    <w:p w:rsidR="00BA3053"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7</w:t>
      </w:r>
      <w:r>
        <w:rPr>
          <w:rFonts w:ascii="Times New Roman" w:hAnsi="Times New Roman" w:cs="Times New Roman"/>
          <w:b/>
          <w:sz w:val="20"/>
          <w:szCs w:val="20"/>
        </w:rPr>
        <w:fldChar w:fldCharType="end"/>
      </w:r>
      <w:r>
        <w:rPr>
          <w:rFonts w:ascii="Times New Roman" w:hAnsi="Times New Roman" w:cs="Times New Roman"/>
          <w:b/>
          <w:sz w:val="20"/>
          <w:szCs w:val="20"/>
        </w:rPr>
        <w:t>: Define both horizontal and vertical positioning accuracy.</w:t>
      </w:r>
    </w:p>
    <w:p w:rsidR="00BA3053" w:rsidRDefault="00DA1C6E">
      <w:pPr>
        <w:pStyle w:val="afa"/>
        <w:numPr>
          <w:ilvl w:val="1"/>
          <w:numId w:val="12"/>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Horizontal positioning accuracy: 20cm-1m (indoor), 3m (outdoor) for 90% of UEs</w:t>
      </w:r>
    </w:p>
    <w:p w:rsidR="00BA3053" w:rsidRDefault="00DA1C6E">
      <w:pPr>
        <w:pStyle w:val="afa"/>
        <w:numPr>
          <w:ilvl w:val="1"/>
          <w:numId w:val="12"/>
        </w:numPr>
        <w:snapToGrid w:val="0"/>
        <w:spacing w:before="120" w:after="120"/>
        <w:rPr>
          <w:rFonts w:ascii="Times New Roman" w:hAnsi="Times New Roman" w:cs="Times New Roman"/>
          <w:b/>
          <w:sz w:val="20"/>
          <w:szCs w:val="20"/>
        </w:rPr>
      </w:pPr>
      <w:r>
        <w:rPr>
          <w:rFonts w:ascii="Times New Roman" w:hAnsi="Times New Roman" w:cs="Times New Roman"/>
          <w:b/>
          <w:sz w:val="20"/>
          <w:szCs w:val="20"/>
        </w:rPr>
        <w:t>Vertical positioning accuracy: 5m for 90% of UEs</w:t>
      </w:r>
    </w:p>
    <w:p w:rsidR="005C0A6E" w:rsidRDefault="00DA1C6E">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8</w:t>
      </w:r>
      <w:r>
        <w:rPr>
          <w:rFonts w:ascii="Times New Roman" w:hAnsi="Times New Roman" w:cs="Times New Roman"/>
          <w:b/>
          <w:sz w:val="20"/>
          <w:szCs w:val="20"/>
        </w:rPr>
        <w:fldChar w:fldCharType="end"/>
      </w:r>
      <w:r>
        <w:rPr>
          <w:rFonts w:ascii="Times New Roman" w:hAnsi="Times New Roman" w:cs="Times New Roman"/>
          <w:b/>
          <w:sz w:val="20"/>
          <w:szCs w:val="20"/>
        </w:rPr>
        <w:t>: Define peak data rate</w:t>
      </w:r>
      <w:r>
        <w:rPr>
          <w:rFonts w:ascii="Times New Roman" w:hAnsi="Times New Roman" w:cs="Times New Roman" w:hint="eastAsia"/>
          <w:b/>
          <w:sz w:val="20"/>
          <w:szCs w:val="20"/>
        </w:rPr>
        <w:t>s</w:t>
      </w:r>
      <w:r>
        <w:rPr>
          <w:rFonts w:ascii="Times New Roman" w:hAnsi="Times New Roman" w:cs="Times New Roman"/>
          <w:b/>
          <w:sz w:val="20"/>
          <w:szCs w:val="20"/>
        </w:rPr>
        <w:t xml:space="preserve"> as 100 Gbps in DL and 50 Gbps in UL</w:t>
      </w:r>
      <w:r>
        <w:rPr>
          <w:rFonts w:ascii="Times New Roman" w:hAnsi="Times New Roman" w:cs="Times New Roman" w:hint="eastAsia"/>
          <w:b/>
          <w:sz w:val="20"/>
          <w:szCs w:val="20"/>
        </w:rPr>
        <w:t xml:space="preserve">. </w:t>
      </w:r>
    </w:p>
    <w:p w:rsidR="00BA3053" w:rsidRPr="005C0A6E" w:rsidRDefault="00DA1C6E" w:rsidP="005C0A6E">
      <w:pPr>
        <w:pStyle w:val="afa"/>
        <w:numPr>
          <w:ilvl w:val="0"/>
          <w:numId w:val="15"/>
        </w:numPr>
        <w:snapToGrid w:val="0"/>
        <w:spacing w:before="120" w:after="120"/>
        <w:rPr>
          <w:rFonts w:ascii="Times New Roman" w:hAnsi="Times New Roman" w:cs="Times New Roman"/>
          <w:sz w:val="20"/>
          <w:szCs w:val="20"/>
        </w:rPr>
      </w:pPr>
      <w:bookmarkStart w:id="155" w:name="_GoBack"/>
      <w:bookmarkEnd w:id="155"/>
      <w:r w:rsidRPr="005C0A6E">
        <w:rPr>
          <w:rFonts w:ascii="Times New Roman" w:hAnsi="Times New Roman" w:cs="Times New Roman" w:hint="eastAsia"/>
          <w:b/>
          <w:sz w:val="20"/>
          <w:szCs w:val="20"/>
        </w:rPr>
        <w:t>Alternatively, d</w:t>
      </w:r>
      <w:r w:rsidRPr="005C0A6E">
        <w:rPr>
          <w:rFonts w:ascii="Times New Roman" w:hAnsi="Times New Roman" w:cs="Times New Roman"/>
          <w:b/>
          <w:sz w:val="20"/>
          <w:szCs w:val="20"/>
        </w:rPr>
        <w:t>efin</w:t>
      </w:r>
      <w:r w:rsidRPr="005C0A6E">
        <w:rPr>
          <w:rFonts w:ascii="Times New Roman" w:hAnsi="Times New Roman" w:cs="Times New Roman" w:hint="eastAsia"/>
          <w:b/>
          <w:sz w:val="20"/>
          <w:szCs w:val="20"/>
        </w:rPr>
        <w:t xml:space="preserve">e </w:t>
      </w:r>
      <w:r w:rsidRPr="005C0A6E">
        <w:rPr>
          <w:rFonts w:ascii="Times New Roman" w:hAnsi="Times New Roman" w:cs="Times New Roman"/>
          <w:b/>
          <w:sz w:val="20"/>
          <w:szCs w:val="20"/>
        </w:rPr>
        <w:t>“</w:t>
      </w:r>
      <w:r w:rsidRPr="005C0A6E">
        <w:rPr>
          <w:rFonts w:ascii="Times New Roman" w:hAnsi="Times New Roman" w:cs="Times New Roman" w:hint="eastAsia"/>
          <w:b/>
          <w:sz w:val="20"/>
          <w:szCs w:val="20"/>
        </w:rPr>
        <w:t>peak data rate per CC</w:t>
      </w:r>
      <w:r w:rsidRPr="005C0A6E">
        <w:rPr>
          <w:rFonts w:ascii="Times New Roman" w:hAnsi="Times New Roman" w:cs="Times New Roman"/>
          <w:b/>
          <w:sz w:val="20"/>
          <w:szCs w:val="20"/>
        </w:rPr>
        <w:t>”</w:t>
      </w:r>
      <w:r w:rsidRPr="005C0A6E">
        <w:rPr>
          <w:rFonts w:ascii="Times New Roman" w:hAnsi="Times New Roman" w:cs="Times New Roman" w:hint="eastAsia"/>
          <w:b/>
          <w:sz w:val="20"/>
          <w:szCs w:val="20"/>
        </w:rPr>
        <w:t xml:space="preserve"> and adopt 24 Gbps for DL and 12 Gbps for UL in FR1 (8 times of NR peak data rate per CC by simple calculation). </w:t>
      </w:r>
      <w:r w:rsidRPr="005C0A6E">
        <w:rPr>
          <w:rFonts w:ascii="Times New Roman" w:hAnsi="Times New Roman" w:cs="Times New Roman"/>
          <w:b/>
          <w:sz w:val="20"/>
          <w:szCs w:val="20"/>
        </w:rPr>
        <w:t xml:space="preserve">Follow the same logic for </w:t>
      </w:r>
      <w:r w:rsidRPr="005C0A6E">
        <w:rPr>
          <w:rFonts w:ascii="Times New Roman" w:hAnsi="Times New Roman" w:cs="Times New Roman" w:hint="eastAsia"/>
          <w:b/>
          <w:sz w:val="20"/>
          <w:szCs w:val="20"/>
        </w:rPr>
        <w:t>FR2</w:t>
      </w:r>
      <w:r w:rsidRPr="005C0A6E">
        <w:rPr>
          <w:rFonts w:ascii="Times New Roman" w:hAnsi="Times New Roman" w:cs="Times New Roman"/>
          <w:b/>
          <w:sz w:val="20"/>
          <w:szCs w:val="20"/>
        </w:rPr>
        <w:t xml:space="preserve"> depending on future RAN1 agreement</w:t>
      </w:r>
      <w:r w:rsidRPr="005C0A6E">
        <w:rPr>
          <w:rFonts w:ascii="Times New Roman" w:hAnsi="Times New Roman" w:cs="Times New Roman" w:hint="eastAsia"/>
          <w:b/>
          <w:sz w:val="20"/>
          <w:szCs w:val="20"/>
        </w:rPr>
        <w:t xml:space="preserve"> on maximum bandwidth per CC</w:t>
      </w:r>
      <w:r w:rsidRPr="005C0A6E">
        <w:rPr>
          <w:rFonts w:ascii="Times New Roman" w:hAnsi="Times New Roman" w:cs="Times New Roman"/>
          <w:b/>
          <w:sz w:val="20"/>
          <w:szCs w:val="20"/>
        </w:rPr>
        <w:t>.</w:t>
      </w:r>
    </w:p>
    <w:p w:rsidR="00BA3053" w:rsidRDefault="00DA1C6E">
      <w:pPr>
        <w:spacing w:before="120" w:after="120"/>
        <w:rPr>
          <w:rFonts w:ascii="Times New Roman" w:hAnsi="Times New Roman" w:cs="Times New Roman"/>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9</w:t>
      </w:r>
      <w:r>
        <w:rPr>
          <w:rFonts w:ascii="Times New Roman" w:hAnsi="Times New Roman" w:cs="Times New Roman"/>
          <w:b/>
          <w:sz w:val="20"/>
          <w:szCs w:val="20"/>
        </w:rPr>
        <w:fldChar w:fldCharType="end"/>
      </w:r>
      <w:r>
        <w:rPr>
          <w:rFonts w:ascii="Times New Roman" w:hAnsi="Times New Roman" w:cs="Times New Roman"/>
          <w:b/>
          <w:sz w:val="20"/>
          <w:szCs w:val="20"/>
        </w:rPr>
        <w:t>: Define AI-related capabilities as in the table above.</w:t>
      </w:r>
    </w:p>
    <w:p w:rsidR="00BA3053" w:rsidRDefault="00DA1C6E">
      <w:pPr>
        <w:spacing w:before="120" w:after="120"/>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10</w:t>
      </w:r>
      <w:r>
        <w:rPr>
          <w:rFonts w:ascii="Times New Roman" w:hAnsi="Times New Roman" w:cs="Times New Roman"/>
          <w:b/>
          <w:sz w:val="20"/>
          <w:szCs w:val="20"/>
        </w:rPr>
        <w:fldChar w:fldCharType="end"/>
      </w:r>
      <w:r>
        <w:rPr>
          <w:rFonts w:ascii="Times New Roman" w:hAnsi="Times New Roman" w:cs="Times New Roman"/>
          <w:b/>
          <w:sz w:val="20"/>
          <w:szCs w:val="20"/>
        </w:rPr>
        <w:t>: Retain KPI on “latency for infrequent small packets” in TR 38.913 and further study the values.</w:t>
      </w:r>
    </w:p>
    <w:p w:rsidR="00BA3053" w:rsidRDefault="00DA1C6E">
      <w:pPr>
        <w:pStyle w:val="1"/>
        <w:numPr>
          <w:ilvl w:val="0"/>
          <w:numId w:val="3"/>
        </w:numPr>
        <w:snapToGrid w:val="0"/>
        <w:spacing w:line="276" w:lineRule="auto"/>
        <w:rPr>
          <w:rFonts w:cs="Arial"/>
        </w:rPr>
      </w:pPr>
      <w:r>
        <w:rPr>
          <w:rFonts w:cs="Arial"/>
        </w:rPr>
        <w:lastRenderedPageBreak/>
        <w:t>References</w:t>
      </w:r>
    </w:p>
    <w:p w:rsidR="00BA3053" w:rsidRDefault="00DA1C6E">
      <w:pPr>
        <w:numPr>
          <w:ilvl w:val="0"/>
          <w:numId w:val="14"/>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RP-240823 Additional Considerations for 6G Timeline Source: TSG Chairs</w:t>
      </w:r>
    </w:p>
    <w:p w:rsidR="00BA3053" w:rsidRDefault="00DA1C6E">
      <w:pPr>
        <w:numPr>
          <w:ilvl w:val="0"/>
          <w:numId w:val="14"/>
        </w:numPr>
        <w:snapToGrid w:val="0"/>
        <w:spacing w:beforeLines="50" w:before="120" w:after="120"/>
        <w:rPr>
          <w:rFonts w:ascii="Times New Roman" w:hAnsi="Times New Roman" w:cs="Times New Roman"/>
          <w:sz w:val="20"/>
          <w:szCs w:val="20"/>
        </w:rPr>
      </w:pPr>
      <w:bookmarkStart w:id="156" w:name="_Ref214987516"/>
      <w:r>
        <w:rPr>
          <w:rFonts w:ascii="Times New Roman" w:hAnsi="Times New Roman" w:cs="Times New Roman"/>
          <w:sz w:val="20"/>
          <w:szCs w:val="20"/>
        </w:rPr>
        <w:t>RP-250810 “Revised SID: Study on 6G Scenarios and requirements”, CMCC, Verizon, NTT DOCOMO, INC., Deutsche Telekom</w:t>
      </w:r>
      <w:bookmarkEnd w:id="156"/>
    </w:p>
    <w:p w:rsidR="00BA3053" w:rsidRDefault="00DA1C6E">
      <w:pPr>
        <w:numPr>
          <w:ilvl w:val="0"/>
          <w:numId w:val="14"/>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RP-243202</w:t>
      </w:r>
      <w:r>
        <w:rPr>
          <w:rFonts w:ascii="Times New Roman" w:hAnsi="Times New Roman" w:cs="Times New Roman"/>
          <w:sz w:val="20"/>
          <w:szCs w:val="20"/>
        </w:rPr>
        <w:tab/>
        <w:t>Liaison Statement to External Organizations Minimum requirements related to technical performance for IMT-2030 radio interface(s), source ITU-R WP5D, 3GPP TSG#106, December 2024</w:t>
      </w:r>
    </w:p>
    <w:p w:rsidR="00BA3053" w:rsidRDefault="00DA1C6E">
      <w:pPr>
        <w:numPr>
          <w:ilvl w:val="0"/>
          <w:numId w:val="14"/>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ITU-R WP5D 563 Report on the 48th meeting of Working Party 5D (Geneva, 4-13 February 2025) Chair, WP 5D</w:t>
      </w:r>
    </w:p>
    <w:p w:rsidR="00BA3053" w:rsidRDefault="00DA1C6E">
      <w:pPr>
        <w:numPr>
          <w:ilvl w:val="0"/>
          <w:numId w:val="14"/>
        </w:numPr>
        <w:snapToGrid w:val="0"/>
        <w:spacing w:beforeLines="50" w:before="120" w:after="120"/>
        <w:rPr>
          <w:rFonts w:ascii="Times New Roman" w:hAnsi="Times New Roman" w:cs="Times New Roman"/>
          <w:sz w:val="20"/>
          <w:szCs w:val="20"/>
        </w:rPr>
      </w:pPr>
      <w:bookmarkStart w:id="157" w:name="_Ref213857510"/>
      <w:r>
        <w:rPr>
          <w:rFonts w:ascii="Times New Roman" w:hAnsi="Times New Roman" w:cs="Times New Roman"/>
          <w:sz w:val="20"/>
          <w:szCs w:val="20"/>
        </w:rPr>
        <w:t>3GPP RAN, TR 37.910, “Study on self evaluation towards IMT-2020 submission”</w:t>
      </w:r>
      <w:bookmarkEnd w:id="157"/>
    </w:p>
    <w:p w:rsidR="00BA3053" w:rsidRDefault="00DA1C6E">
      <w:pPr>
        <w:numPr>
          <w:ilvl w:val="0"/>
          <w:numId w:val="14"/>
        </w:numPr>
        <w:snapToGrid w:val="0"/>
        <w:spacing w:beforeLines="50" w:before="120" w:after="120"/>
        <w:rPr>
          <w:rFonts w:ascii="Times New Roman" w:hAnsi="Times New Roman" w:cs="Times New Roman"/>
          <w:sz w:val="20"/>
          <w:szCs w:val="20"/>
        </w:rPr>
      </w:pPr>
      <w:bookmarkStart w:id="158" w:name="_Ref195879845"/>
      <w:r>
        <w:rPr>
          <w:rFonts w:ascii="Times New Roman" w:hAnsi="Times New Roman" w:cs="Times New Roman"/>
          <w:sz w:val="20"/>
          <w:szCs w:val="20"/>
        </w:rPr>
        <w:t>RP-250819 Moderator's summary for IMT-2030 TPRs, Moderator (CMCC)</w:t>
      </w:r>
      <w:bookmarkEnd w:id="158"/>
    </w:p>
    <w:p w:rsidR="00BA3053" w:rsidRDefault="00DA1C6E">
      <w:pPr>
        <w:numPr>
          <w:ilvl w:val="0"/>
          <w:numId w:val="14"/>
        </w:numPr>
        <w:snapToGrid w:val="0"/>
        <w:spacing w:beforeLines="50" w:before="120" w:after="120"/>
        <w:rPr>
          <w:rFonts w:ascii="Times New Roman" w:hAnsi="Times New Roman" w:cs="Times New Roman"/>
          <w:sz w:val="20"/>
          <w:szCs w:val="20"/>
        </w:rPr>
      </w:pPr>
      <w:bookmarkStart w:id="159" w:name="_Ref195880377"/>
      <w:r>
        <w:rPr>
          <w:rFonts w:ascii="Times New Roman" w:hAnsi="Times New Roman" w:cs="Times New Roman"/>
          <w:sz w:val="20"/>
          <w:szCs w:val="20"/>
        </w:rPr>
        <w:t>Report ITU-R M.2412-0 “Guidelines for evaluation of radio interface technologies for IMT-2020”</w:t>
      </w:r>
      <w:bookmarkEnd w:id="159"/>
    </w:p>
    <w:p w:rsidR="00BA3053" w:rsidRDefault="00DA1C6E">
      <w:pPr>
        <w:numPr>
          <w:ilvl w:val="0"/>
          <w:numId w:val="14"/>
        </w:numPr>
        <w:snapToGrid w:val="0"/>
        <w:spacing w:beforeLines="50" w:before="120" w:after="120"/>
        <w:rPr>
          <w:rFonts w:ascii="Times New Roman" w:hAnsi="Times New Roman" w:cs="Times New Roman"/>
          <w:color w:val="0D0D0D"/>
          <w:sz w:val="20"/>
          <w:szCs w:val="20"/>
        </w:rPr>
      </w:pPr>
      <w:bookmarkStart w:id="160" w:name="_Ref196123901"/>
      <w:r>
        <w:rPr>
          <w:rFonts w:ascii="Times New Roman" w:hAnsi="Times New Roman" w:cs="Times New Roman"/>
          <w:sz w:val="20"/>
          <w:szCs w:val="20"/>
        </w:rPr>
        <w:t>3GPP SA1, TR 22.870, “Study on 6G Use Cases and Service Requirements”</w:t>
      </w:r>
      <w:bookmarkEnd w:id="160"/>
    </w:p>
    <w:p w:rsidR="00BA3053" w:rsidRDefault="00DA1C6E">
      <w:pPr>
        <w:numPr>
          <w:ilvl w:val="0"/>
          <w:numId w:val="14"/>
        </w:numPr>
        <w:snapToGrid w:val="0"/>
        <w:spacing w:beforeLines="50" w:before="120" w:after="120"/>
        <w:rPr>
          <w:rFonts w:ascii="Times New Roman" w:hAnsi="Times New Roman" w:cs="Times New Roman"/>
          <w:color w:val="0D0D0D"/>
          <w:sz w:val="20"/>
          <w:szCs w:val="20"/>
        </w:rPr>
      </w:pPr>
      <w:bookmarkStart w:id="161" w:name="_Ref204161495"/>
      <w:r>
        <w:rPr>
          <w:rFonts w:ascii="Times New Roman" w:hAnsi="Times New Roman" w:cs="Times New Roman"/>
          <w:sz w:val="20"/>
          <w:szCs w:val="20"/>
        </w:rPr>
        <w:t xml:space="preserve">RP-251825 Reply LS to ITU-R WP5D =RP-243202 on Minimum requirements related to technical performance for </w:t>
      </w:r>
      <w:bookmarkStart w:id="162" w:name="OLE_LINK2"/>
      <w:r>
        <w:rPr>
          <w:rFonts w:ascii="Times New Roman" w:hAnsi="Times New Roman" w:cs="Times New Roman"/>
          <w:sz w:val="20"/>
          <w:szCs w:val="20"/>
        </w:rPr>
        <w:t>IMT-2030 radio interface</w:t>
      </w:r>
      <w:bookmarkEnd w:id="162"/>
      <w:r>
        <w:rPr>
          <w:rFonts w:ascii="Times New Roman" w:hAnsi="Times New Roman" w:cs="Times New Roman"/>
          <w:sz w:val="20"/>
          <w:szCs w:val="20"/>
        </w:rPr>
        <w:t>(s), RAN</w:t>
      </w:r>
      <w:bookmarkEnd w:id="161"/>
    </w:p>
    <w:p w:rsidR="00BA3053" w:rsidRDefault="00DA1C6E">
      <w:pPr>
        <w:numPr>
          <w:ilvl w:val="0"/>
          <w:numId w:val="14"/>
        </w:numPr>
        <w:snapToGrid w:val="0"/>
        <w:spacing w:beforeLines="50" w:before="120" w:after="120"/>
        <w:rPr>
          <w:rFonts w:ascii="Times New Roman" w:hAnsi="Times New Roman" w:cs="Times New Roman"/>
          <w:color w:val="0D0D0D"/>
          <w:sz w:val="20"/>
          <w:szCs w:val="20"/>
        </w:rPr>
      </w:pPr>
      <w:r>
        <w:rPr>
          <w:rFonts w:ascii="Times New Roman" w:hAnsi="Times New Roman" w:cs="Times New Roman"/>
          <w:sz w:val="20"/>
          <w:szCs w:val="20"/>
        </w:rPr>
        <w:t xml:space="preserve">ITU-R Document 5D/TEMP/345-R1: </w:t>
      </w:r>
      <w:r>
        <w:rPr>
          <w:rFonts w:ascii="Times New Roman" w:hAnsi="Times New Roman" w:cs="Times New Roman"/>
          <w:color w:val="0D0D0D"/>
          <w:sz w:val="20"/>
          <w:szCs w:val="20"/>
        </w:rPr>
        <w:t>Working Document Towards A Preliminary Draft New Report ITU-R M.[IMT-2030.TECH PERF REQ]</w:t>
      </w:r>
    </w:p>
    <w:p w:rsidR="00BA3053" w:rsidRDefault="00DA1C6E">
      <w:pPr>
        <w:numPr>
          <w:ilvl w:val="0"/>
          <w:numId w:val="14"/>
        </w:numPr>
        <w:snapToGrid w:val="0"/>
        <w:spacing w:beforeLines="50" w:before="120" w:after="120"/>
        <w:rPr>
          <w:rFonts w:ascii="Times New Roman" w:hAnsi="Times New Roman" w:cs="Times New Roman"/>
          <w:color w:val="0D0D0D"/>
          <w:sz w:val="20"/>
          <w:szCs w:val="20"/>
        </w:rPr>
      </w:pPr>
      <w:bookmarkStart w:id="163" w:name="_Ref213854016"/>
      <w:r>
        <w:rPr>
          <w:rFonts w:ascii="Times New Roman" w:hAnsi="Times New Roman" w:cs="Times New Roman"/>
          <w:sz w:val="20"/>
          <w:szCs w:val="20"/>
        </w:rPr>
        <w:t>RP-</w:t>
      </w:r>
      <w:r>
        <w:rPr>
          <w:rFonts w:ascii="Times New Roman" w:hAnsi="Times New Roman" w:cs="Times New Roman"/>
          <w:color w:val="0D0D0D"/>
          <w:sz w:val="20"/>
          <w:szCs w:val="20"/>
        </w:rPr>
        <w:t>252802 Moderator's summary for RAN led 6G SI: Key performance indicators</w:t>
      </w:r>
      <w:r>
        <w:rPr>
          <w:rFonts w:ascii="Times New Roman" w:hAnsi="Times New Roman" w:cs="Times New Roman"/>
          <w:sz w:val="20"/>
          <w:szCs w:val="20"/>
        </w:rPr>
        <w:t>, Moderator (CMCC)</w:t>
      </w:r>
      <w:bookmarkEnd w:id="163"/>
    </w:p>
    <w:p w:rsidR="00BA3053" w:rsidRDefault="00DA1C6E">
      <w:pPr>
        <w:numPr>
          <w:ilvl w:val="0"/>
          <w:numId w:val="14"/>
        </w:numPr>
        <w:snapToGrid w:val="0"/>
        <w:spacing w:beforeLines="50" w:before="120" w:after="120"/>
        <w:rPr>
          <w:rFonts w:ascii="Times New Roman" w:hAnsi="Times New Roman" w:cs="Times New Roman"/>
          <w:color w:val="0D0D0D"/>
          <w:sz w:val="20"/>
          <w:szCs w:val="20"/>
        </w:rPr>
      </w:pPr>
      <w:bookmarkStart w:id="164" w:name="_Ref213855566"/>
      <w:r>
        <w:rPr>
          <w:rFonts w:ascii="Times New Roman" w:hAnsi="Times New Roman" w:cs="Times New Roman"/>
          <w:color w:val="0D0D0D"/>
          <w:sz w:val="20"/>
          <w:szCs w:val="20"/>
        </w:rPr>
        <w:t>RP-252946 LS on Minimum requirements related to technical performance for IMT-2030 radio interface(s)</w:t>
      </w:r>
      <w:bookmarkEnd w:id="164"/>
    </w:p>
    <w:p w:rsidR="00BA3053" w:rsidRDefault="00DA1C6E">
      <w:pPr>
        <w:numPr>
          <w:ilvl w:val="0"/>
          <w:numId w:val="14"/>
        </w:numPr>
        <w:snapToGrid w:val="0"/>
        <w:spacing w:beforeLines="50" w:before="120" w:after="120"/>
        <w:rPr>
          <w:rFonts w:ascii="Times New Roman" w:hAnsi="Times New Roman" w:cs="Times New Roman"/>
          <w:color w:val="0D0D0D"/>
          <w:sz w:val="20"/>
          <w:szCs w:val="20"/>
        </w:rPr>
      </w:pPr>
      <w:bookmarkStart w:id="165" w:name="_Ref213857402"/>
      <w:r>
        <w:rPr>
          <w:rFonts w:ascii="Times New Roman" w:hAnsi="Times New Roman" w:cs="Times New Roman"/>
          <w:color w:val="0D0D0D"/>
          <w:sz w:val="20"/>
          <w:szCs w:val="20"/>
        </w:rPr>
        <w:t>RP-252041 Views on IMT-2030 TPRs, ZTE Corporation, T-Mobile USA, SoftBank, CBN, China Broadnet, Telstra, Verizon, Qualcomm Inc., Charter Communications, China Telecom, Turkcell, Vestel, Kyocera Corporation, DeepSig Inc, CableLabs, UNISOC, Spreadtrum, Türk Telekom, ABS, Khalifa University, Shanghai Jiao Tong University, NERC-DTV Co. Ltd., Queens University Belfast, Ruijie Networks, TCL, Pengcheng Laboratory, Continental Automotive Technologies GmbH, Sanechips, InterDigital, VIAVI, Fujitsu</w:t>
      </w:r>
      <w:bookmarkEnd w:id="165"/>
    </w:p>
    <w:p w:rsidR="00BA3053" w:rsidRDefault="00DA1C6E">
      <w:pPr>
        <w:numPr>
          <w:ilvl w:val="0"/>
          <w:numId w:val="14"/>
        </w:numPr>
        <w:snapToGrid w:val="0"/>
        <w:spacing w:beforeLines="50" w:before="120" w:after="120"/>
        <w:rPr>
          <w:rFonts w:ascii="Times New Roman" w:hAnsi="Times New Roman" w:cs="Times New Roman"/>
          <w:color w:val="0D0D0D"/>
          <w:sz w:val="20"/>
          <w:szCs w:val="20"/>
        </w:rPr>
      </w:pPr>
      <w:bookmarkStart w:id="166" w:name="_Ref214987630"/>
      <w:r>
        <w:rPr>
          <w:rFonts w:ascii="Times New Roman" w:hAnsi="Times New Roman" w:cs="Times New Roman"/>
          <w:color w:val="0D0D0D"/>
          <w:sz w:val="20"/>
          <w:szCs w:val="20"/>
        </w:rPr>
        <w:t>RP-251881, New SID: Study on 6G Radio.</w:t>
      </w:r>
      <w:bookmarkEnd w:id="166"/>
      <w:r>
        <w:rPr>
          <w:rFonts w:ascii="Times New Roman" w:hAnsi="Times New Roman" w:cs="Times New Roman"/>
          <w:color w:val="0D0D0D"/>
          <w:sz w:val="20"/>
          <w:szCs w:val="20"/>
        </w:rPr>
        <w:t xml:space="preserve"> </w:t>
      </w:r>
    </w:p>
    <w:p w:rsidR="00BA3053" w:rsidRDefault="00BA3053">
      <w:pPr>
        <w:snapToGrid w:val="0"/>
        <w:rPr>
          <w:rFonts w:cs="Times New Roman"/>
          <w:sz w:val="20"/>
          <w:szCs w:val="20"/>
        </w:rPr>
      </w:pPr>
    </w:p>
    <w:sectPr w:rsidR="00BA3053">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NimbusRomNo9L-Regu">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rtxr">
    <w:altName w:val="Times New Roman"/>
    <w:charset w:val="00"/>
    <w:family w:val="roman"/>
    <w:pitch w:val="default"/>
  </w:font>
  <w:font w:name="Times New Roman Bold">
    <w:altName w:val="Times New Roman"/>
    <w:panose1 w:val="02020803070505020304"/>
    <w:charset w:val="00"/>
    <w:family w:val="auto"/>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52BCD5"/>
    <w:multiLevelType w:val="multilevel"/>
    <w:tmpl w:val="8D52BCD5"/>
    <w:lvl w:ilvl="0">
      <w:start w:val="1"/>
      <w:numFmt w:val="decimal"/>
      <w:pStyle w:val="Proposal"/>
      <w:lvlText w:val="Proposal %1:"/>
      <w:lvlJc w:val="left"/>
      <w:pPr>
        <w:ind w:left="993" w:firstLine="0"/>
      </w:pPr>
      <w:rPr>
        <w:rFonts w:ascii="Times New Roman" w:eastAsia="宋体" w:hAnsi="Times New Roman" w:cs="Times New Roman" w:hint="default"/>
        <w:b/>
        <w:bCs/>
        <w:i/>
        <w:iCs/>
      </w:rPr>
    </w:lvl>
    <w:lvl w:ilvl="1">
      <w:start w:val="1"/>
      <w:numFmt w:val="bullet"/>
      <w:lvlText w:val="●"/>
      <w:lvlJc w:val="left"/>
      <w:pPr>
        <w:tabs>
          <w:tab w:val="left" w:pos="850"/>
        </w:tabs>
        <w:ind w:left="850" w:hanging="283"/>
      </w:pPr>
      <w:rPr>
        <w:rFonts w:ascii="微软雅黑" w:eastAsia="微软雅黑" w:hAnsi="微软雅黑" w:cs="NimbusRomNo9L-Regu"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8C0DCEB"/>
    <w:multiLevelType w:val="singleLevel"/>
    <w:tmpl w:val="98C0DCEB"/>
    <w:lvl w:ilvl="0">
      <w:start w:val="1"/>
      <w:numFmt w:val="decimal"/>
      <w:suff w:val="space"/>
      <w:lvlText w:val="[%1]"/>
      <w:lvlJc w:val="left"/>
      <w:rPr>
        <w:sz w:val="20"/>
        <w:szCs w:val="20"/>
      </w:rPr>
    </w:lvl>
  </w:abstractNum>
  <w:abstractNum w:abstractNumId="2"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FBB03A8"/>
    <w:multiLevelType w:val="multilevel"/>
    <w:tmpl w:val="1FBB03A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C8A6887"/>
    <w:multiLevelType w:val="hybridMultilevel"/>
    <w:tmpl w:val="00E47CD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5BA6891"/>
    <w:multiLevelType w:val="multilevel"/>
    <w:tmpl w:val="35BA6891"/>
    <w:lvl w:ilvl="0">
      <w:numFmt w:val="bullet"/>
      <w:lvlText w:val="·"/>
      <w:lvlJc w:val="left"/>
      <w:pPr>
        <w:ind w:left="644" w:hanging="360"/>
      </w:pPr>
      <w:rPr>
        <w:rFonts w:ascii="宋体" w:eastAsia="宋体" w:hAnsi="宋体" w:cs="Times New Roman" w:hint="eastAsia"/>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379455B4"/>
    <w:multiLevelType w:val="multilevel"/>
    <w:tmpl w:val="379455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605A3E"/>
    <w:multiLevelType w:val="multilevel"/>
    <w:tmpl w:val="40605A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2A29CC"/>
    <w:multiLevelType w:val="multilevel"/>
    <w:tmpl w:val="662A29CC"/>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7F373C65"/>
    <w:multiLevelType w:val="multilevel"/>
    <w:tmpl w:val="7F373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2"/>
  </w:num>
  <w:num w:numId="5">
    <w:abstractNumId w:val="10"/>
  </w:num>
  <w:num w:numId="6">
    <w:abstractNumId w:val="9"/>
  </w:num>
  <w:num w:numId="7">
    <w:abstractNumId w:val="14"/>
  </w:num>
  <w:num w:numId="8">
    <w:abstractNumId w:val="3"/>
  </w:num>
  <w:num w:numId="9">
    <w:abstractNumId w:val="8"/>
  </w:num>
  <w:num w:numId="10">
    <w:abstractNumId w:val="13"/>
  </w:num>
  <w:num w:numId="11">
    <w:abstractNumId w:val="11"/>
  </w:num>
  <w:num w:numId="12">
    <w:abstractNumId w:val="6"/>
  </w:num>
  <w:num w:numId="13">
    <w:abstractNumId w:val="5"/>
  </w:num>
  <w:num w:numId="14">
    <w:abstractNumId w:val="1"/>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ichie Liu">
    <w15:presenceInfo w15:providerId="Windows Live" w15:userId="ba83ce614919f69b"/>
  </w15:person>
  <w15:person w15:author="Chuangxin">
    <w15:presenceInfo w15:providerId="None" w15:userId="Chuangxin"/>
  </w15:person>
  <w15:person w15:author="ZTE-JCX">
    <w15:presenceInfo w15:providerId="None" w15:userId="ZTE-J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06"/>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9B6"/>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7E1"/>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BCA"/>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2EF6"/>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B5E"/>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32A"/>
    <w:rsid w:val="000B24AF"/>
    <w:rsid w:val="000B24F8"/>
    <w:rsid w:val="000B278E"/>
    <w:rsid w:val="000B2931"/>
    <w:rsid w:val="000B2A9B"/>
    <w:rsid w:val="000B2FBC"/>
    <w:rsid w:val="000B3671"/>
    <w:rsid w:val="000B4140"/>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488"/>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A2D"/>
    <w:rsid w:val="000E0C7D"/>
    <w:rsid w:val="000E14B3"/>
    <w:rsid w:val="000E166B"/>
    <w:rsid w:val="000E1BB5"/>
    <w:rsid w:val="000E27CF"/>
    <w:rsid w:val="000E2FAF"/>
    <w:rsid w:val="000E3216"/>
    <w:rsid w:val="000E3D57"/>
    <w:rsid w:val="000E448C"/>
    <w:rsid w:val="000E4D00"/>
    <w:rsid w:val="000E53E8"/>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06B50"/>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4D28"/>
    <w:rsid w:val="0011522C"/>
    <w:rsid w:val="00115388"/>
    <w:rsid w:val="001153A7"/>
    <w:rsid w:val="00115809"/>
    <w:rsid w:val="00115FDA"/>
    <w:rsid w:val="00116525"/>
    <w:rsid w:val="001166B4"/>
    <w:rsid w:val="00116F70"/>
    <w:rsid w:val="001171FD"/>
    <w:rsid w:val="0011731B"/>
    <w:rsid w:val="0011780E"/>
    <w:rsid w:val="00117DA7"/>
    <w:rsid w:val="00120801"/>
    <w:rsid w:val="00120888"/>
    <w:rsid w:val="00120A1A"/>
    <w:rsid w:val="00120E91"/>
    <w:rsid w:val="001216D3"/>
    <w:rsid w:val="00121BA2"/>
    <w:rsid w:val="00121E5E"/>
    <w:rsid w:val="001220BE"/>
    <w:rsid w:val="0012222B"/>
    <w:rsid w:val="001224A0"/>
    <w:rsid w:val="001228AF"/>
    <w:rsid w:val="00123511"/>
    <w:rsid w:val="00123768"/>
    <w:rsid w:val="00123E28"/>
    <w:rsid w:val="00123FC5"/>
    <w:rsid w:val="001246B3"/>
    <w:rsid w:val="00124C9E"/>
    <w:rsid w:val="00124E82"/>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1AE"/>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0DA7"/>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51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2CBE"/>
    <w:rsid w:val="001D31FF"/>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C57"/>
    <w:rsid w:val="001E3BD8"/>
    <w:rsid w:val="001E48F4"/>
    <w:rsid w:val="001E539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2E2C"/>
    <w:rsid w:val="001F3096"/>
    <w:rsid w:val="001F3227"/>
    <w:rsid w:val="001F3D75"/>
    <w:rsid w:val="001F437E"/>
    <w:rsid w:val="001F454A"/>
    <w:rsid w:val="001F4A13"/>
    <w:rsid w:val="001F4FCC"/>
    <w:rsid w:val="001F4FD1"/>
    <w:rsid w:val="001F5019"/>
    <w:rsid w:val="001F5478"/>
    <w:rsid w:val="001F6653"/>
    <w:rsid w:val="001F6DE9"/>
    <w:rsid w:val="001F6EFC"/>
    <w:rsid w:val="001F720D"/>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4CA"/>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6EF9"/>
    <w:rsid w:val="0023735A"/>
    <w:rsid w:val="00240018"/>
    <w:rsid w:val="002400C4"/>
    <w:rsid w:val="00240C8A"/>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844"/>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935"/>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07A"/>
    <w:rsid w:val="002768EF"/>
    <w:rsid w:val="00276AA2"/>
    <w:rsid w:val="00276E14"/>
    <w:rsid w:val="0027767D"/>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890"/>
    <w:rsid w:val="00296DC9"/>
    <w:rsid w:val="00297370"/>
    <w:rsid w:val="00297BFB"/>
    <w:rsid w:val="00297CDF"/>
    <w:rsid w:val="002A00D4"/>
    <w:rsid w:val="002A00DD"/>
    <w:rsid w:val="002A0393"/>
    <w:rsid w:val="002A0A2F"/>
    <w:rsid w:val="002A0E03"/>
    <w:rsid w:val="002A0FD2"/>
    <w:rsid w:val="002A14C6"/>
    <w:rsid w:val="002A1A31"/>
    <w:rsid w:val="002A1B9C"/>
    <w:rsid w:val="002A1F6A"/>
    <w:rsid w:val="002A23D9"/>
    <w:rsid w:val="002A2B47"/>
    <w:rsid w:val="002A2CBB"/>
    <w:rsid w:val="002A3282"/>
    <w:rsid w:val="002A340D"/>
    <w:rsid w:val="002A3444"/>
    <w:rsid w:val="002A34AD"/>
    <w:rsid w:val="002A352A"/>
    <w:rsid w:val="002A3C33"/>
    <w:rsid w:val="002A40FD"/>
    <w:rsid w:val="002A4A03"/>
    <w:rsid w:val="002A4D6B"/>
    <w:rsid w:val="002A5188"/>
    <w:rsid w:val="002A632E"/>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910"/>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3C92"/>
    <w:rsid w:val="002D4C3B"/>
    <w:rsid w:val="002D50E3"/>
    <w:rsid w:val="002D549E"/>
    <w:rsid w:val="002D57E2"/>
    <w:rsid w:val="002D5868"/>
    <w:rsid w:val="002D5DA4"/>
    <w:rsid w:val="002D5DDC"/>
    <w:rsid w:val="002D5EED"/>
    <w:rsid w:val="002D5FB9"/>
    <w:rsid w:val="002D6230"/>
    <w:rsid w:val="002D6310"/>
    <w:rsid w:val="002D650C"/>
    <w:rsid w:val="002D6820"/>
    <w:rsid w:val="002D6962"/>
    <w:rsid w:val="002D69D4"/>
    <w:rsid w:val="002D6EDD"/>
    <w:rsid w:val="002D701B"/>
    <w:rsid w:val="002D717F"/>
    <w:rsid w:val="002D7417"/>
    <w:rsid w:val="002E03A9"/>
    <w:rsid w:val="002E054C"/>
    <w:rsid w:val="002E0814"/>
    <w:rsid w:val="002E1AF4"/>
    <w:rsid w:val="002E1C71"/>
    <w:rsid w:val="002E1D5A"/>
    <w:rsid w:val="002E1DA5"/>
    <w:rsid w:val="002E2C8C"/>
    <w:rsid w:val="002E2DB3"/>
    <w:rsid w:val="002E2E08"/>
    <w:rsid w:val="002E3D4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3EAB"/>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372F"/>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16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3A47"/>
    <w:rsid w:val="0036408B"/>
    <w:rsid w:val="003642A6"/>
    <w:rsid w:val="003649D3"/>
    <w:rsid w:val="00365B13"/>
    <w:rsid w:val="00365D8F"/>
    <w:rsid w:val="0036634E"/>
    <w:rsid w:val="0036652C"/>
    <w:rsid w:val="0036658D"/>
    <w:rsid w:val="00366A1A"/>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CDA"/>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5A2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830"/>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6C53"/>
    <w:rsid w:val="003B75B2"/>
    <w:rsid w:val="003C0174"/>
    <w:rsid w:val="003C0229"/>
    <w:rsid w:val="003C02AC"/>
    <w:rsid w:val="003C0622"/>
    <w:rsid w:val="003C0D83"/>
    <w:rsid w:val="003C0FEF"/>
    <w:rsid w:val="003C0FFF"/>
    <w:rsid w:val="003C1127"/>
    <w:rsid w:val="003C14D1"/>
    <w:rsid w:val="003C1699"/>
    <w:rsid w:val="003C21AA"/>
    <w:rsid w:val="003C2408"/>
    <w:rsid w:val="003C2834"/>
    <w:rsid w:val="003C2925"/>
    <w:rsid w:val="003C2A14"/>
    <w:rsid w:val="003C2AC7"/>
    <w:rsid w:val="003C2CC7"/>
    <w:rsid w:val="003C303C"/>
    <w:rsid w:val="003C373B"/>
    <w:rsid w:val="003C3788"/>
    <w:rsid w:val="003C3893"/>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2BA"/>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675"/>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42D"/>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5FD"/>
    <w:rsid w:val="00432924"/>
    <w:rsid w:val="00432BA6"/>
    <w:rsid w:val="004333F5"/>
    <w:rsid w:val="00433490"/>
    <w:rsid w:val="0043367C"/>
    <w:rsid w:val="00434136"/>
    <w:rsid w:val="00434AD0"/>
    <w:rsid w:val="00434B64"/>
    <w:rsid w:val="00435596"/>
    <w:rsid w:val="004355DA"/>
    <w:rsid w:val="0043563F"/>
    <w:rsid w:val="00435796"/>
    <w:rsid w:val="004357B9"/>
    <w:rsid w:val="0043615B"/>
    <w:rsid w:val="004364CB"/>
    <w:rsid w:val="00436950"/>
    <w:rsid w:val="00436A37"/>
    <w:rsid w:val="004372CE"/>
    <w:rsid w:val="004373B9"/>
    <w:rsid w:val="00437DBB"/>
    <w:rsid w:val="00437DDB"/>
    <w:rsid w:val="00440604"/>
    <w:rsid w:val="0044098B"/>
    <w:rsid w:val="0044120D"/>
    <w:rsid w:val="004417C3"/>
    <w:rsid w:val="004420F3"/>
    <w:rsid w:val="00442160"/>
    <w:rsid w:val="0044270F"/>
    <w:rsid w:val="00442ADE"/>
    <w:rsid w:val="00442D2E"/>
    <w:rsid w:val="00442D6C"/>
    <w:rsid w:val="00442EAE"/>
    <w:rsid w:val="00443D0F"/>
    <w:rsid w:val="00444322"/>
    <w:rsid w:val="004446B4"/>
    <w:rsid w:val="00444BFB"/>
    <w:rsid w:val="00445637"/>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2D75"/>
    <w:rsid w:val="00463020"/>
    <w:rsid w:val="004631E8"/>
    <w:rsid w:val="00463352"/>
    <w:rsid w:val="004636DA"/>
    <w:rsid w:val="00463734"/>
    <w:rsid w:val="00463806"/>
    <w:rsid w:val="004639A9"/>
    <w:rsid w:val="00463C6C"/>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7E3"/>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37"/>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15"/>
    <w:rsid w:val="004E5521"/>
    <w:rsid w:val="004E594B"/>
    <w:rsid w:val="004E604B"/>
    <w:rsid w:val="004E6579"/>
    <w:rsid w:val="004E6F16"/>
    <w:rsid w:val="004E72F9"/>
    <w:rsid w:val="004F00EC"/>
    <w:rsid w:val="004F02D8"/>
    <w:rsid w:val="004F0A72"/>
    <w:rsid w:val="004F0D2A"/>
    <w:rsid w:val="004F0DB4"/>
    <w:rsid w:val="004F1097"/>
    <w:rsid w:val="004F1321"/>
    <w:rsid w:val="004F1A95"/>
    <w:rsid w:val="004F1EB9"/>
    <w:rsid w:val="004F2ADF"/>
    <w:rsid w:val="004F3222"/>
    <w:rsid w:val="004F3489"/>
    <w:rsid w:val="004F446B"/>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35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5FE"/>
    <w:rsid w:val="00511602"/>
    <w:rsid w:val="00511A13"/>
    <w:rsid w:val="00511EF7"/>
    <w:rsid w:val="005124A4"/>
    <w:rsid w:val="00513BA7"/>
    <w:rsid w:val="0051423C"/>
    <w:rsid w:val="00514261"/>
    <w:rsid w:val="0051487E"/>
    <w:rsid w:val="00514CE5"/>
    <w:rsid w:val="00515ED9"/>
    <w:rsid w:val="005160A0"/>
    <w:rsid w:val="005163EA"/>
    <w:rsid w:val="00516CD7"/>
    <w:rsid w:val="00516D8B"/>
    <w:rsid w:val="00516ED5"/>
    <w:rsid w:val="00516FD9"/>
    <w:rsid w:val="0051723B"/>
    <w:rsid w:val="00517548"/>
    <w:rsid w:val="00517973"/>
    <w:rsid w:val="00517999"/>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6E92"/>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4F18"/>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25C"/>
    <w:rsid w:val="00550457"/>
    <w:rsid w:val="0055070C"/>
    <w:rsid w:val="00550AEE"/>
    <w:rsid w:val="00550B00"/>
    <w:rsid w:val="00550D9E"/>
    <w:rsid w:val="00550DB6"/>
    <w:rsid w:val="005511F3"/>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E10"/>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669"/>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5734"/>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2D7F"/>
    <w:rsid w:val="005B3184"/>
    <w:rsid w:val="005B31EE"/>
    <w:rsid w:val="005B33C2"/>
    <w:rsid w:val="005B35DA"/>
    <w:rsid w:val="005B37D5"/>
    <w:rsid w:val="005B3843"/>
    <w:rsid w:val="005B4562"/>
    <w:rsid w:val="005B471A"/>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A6E"/>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5F32"/>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252"/>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640"/>
    <w:rsid w:val="0063176B"/>
    <w:rsid w:val="00631C79"/>
    <w:rsid w:val="00631D46"/>
    <w:rsid w:val="00631F4C"/>
    <w:rsid w:val="006320D7"/>
    <w:rsid w:val="00632394"/>
    <w:rsid w:val="0063286A"/>
    <w:rsid w:val="00633366"/>
    <w:rsid w:val="0063349C"/>
    <w:rsid w:val="006345C3"/>
    <w:rsid w:val="00634AA9"/>
    <w:rsid w:val="00634FCF"/>
    <w:rsid w:val="0063533E"/>
    <w:rsid w:val="00635509"/>
    <w:rsid w:val="006358AF"/>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7CA"/>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EDF"/>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105"/>
    <w:rsid w:val="006663BF"/>
    <w:rsid w:val="00666447"/>
    <w:rsid w:val="006675BA"/>
    <w:rsid w:val="00667809"/>
    <w:rsid w:val="006679FE"/>
    <w:rsid w:val="00667B0E"/>
    <w:rsid w:val="0067013D"/>
    <w:rsid w:val="0067024D"/>
    <w:rsid w:val="00670694"/>
    <w:rsid w:val="00671041"/>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52"/>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CB1"/>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3B16"/>
    <w:rsid w:val="006F42ED"/>
    <w:rsid w:val="006F4C8E"/>
    <w:rsid w:val="006F50C1"/>
    <w:rsid w:val="006F5779"/>
    <w:rsid w:val="006F5F5A"/>
    <w:rsid w:val="006F61C2"/>
    <w:rsid w:val="006F61D3"/>
    <w:rsid w:val="006F6552"/>
    <w:rsid w:val="006F679B"/>
    <w:rsid w:val="006F696B"/>
    <w:rsid w:val="006F6DE5"/>
    <w:rsid w:val="006F6E08"/>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6FA"/>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7B1"/>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57E9A"/>
    <w:rsid w:val="007600E5"/>
    <w:rsid w:val="007605C4"/>
    <w:rsid w:val="0076074D"/>
    <w:rsid w:val="0076110B"/>
    <w:rsid w:val="007623B3"/>
    <w:rsid w:val="00762BB9"/>
    <w:rsid w:val="00763E73"/>
    <w:rsid w:val="007640FC"/>
    <w:rsid w:val="0076413F"/>
    <w:rsid w:val="007647DA"/>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6D4"/>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20"/>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473"/>
    <w:rsid w:val="007B55B6"/>
    <w:rsid w:val="007B5C53"/>
    <w:rsid w:val="007B5EBB"/>
    <w:rsid w:val="007B5EE1"/>
    <w:rsid w:val="007B5FF0"/>
    <w:rsid w:val="007B626E"/>
    <w:rsid w:val="007B6300"/>
    <w:rsid w:val="007B6473"/>
    <w:rsid w:val="007B66B4"/>
    <w:rsid w:val="007B68D6"/>
    <w:rsid w:val="007B6FE2"/>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0B"/>
    <w:rsid w:val="007C79D5"/>
    <w:rsid w:val="007D0275"/>
    <w:rsid w:val="007D0AF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66E"/>
    <w:rsid w:val="007D689B"/>
    <w:rsid w:val="007D6DFF"/>
    <w:rsid w:val="007D711D"/>
    <w:rsid w:val="007D7ABB"/>
    <w:rsid w:val="007E0936"/>
    <w:rsid w:val="007E099A"/>
    <w:rsid w:val="007E09EE"/>
    <w:rsid w:val="007E1201"/>
    <w:rsid w:val="007E149C"/>
    <w:rsid w:val="007E1653"/>
    <w:rsid w:val="007E2344"/>
    <w:rsid w:val="007E30DA"/>
    <w:rsid w:val="007E33B2"/>
    <w:rsid w:val="007E469B"/>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4B4"/>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566"/>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CCB"/>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2C92"/>
    <w:rsid w:val="008431E1"/>
    <w:rsid w:val="00843F2D"/>
    <w:rsid w:val="0084402B"/>
    <w:rsid w:val="0084419C"/>
    <w:rsid w:val="008442C0"/>
    <w:rsid w:val="008443D8"/>
    <w:rsid w:val="0084449F"/>
    <w:rsid w:val="008445E0"/>
    <w:rsid w:val="00844DB9"/>
    <w:rsid w:val="00845BD9"/>
    <w:rsid w:val="00845E2B"/>
    <w:rsid w:val="00845F05"/>
    <w:rsid w:val="008463A6"/>
    <w:rsid w:val="008468BE"/>
    <w:rsid w:val="00846EC1"/>
    <w:rsid w:val="00847204"/>
    <w:rsid w:val="00847460"/>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213"/>
    <w:rsid w:val="00860787"/>
    <w:rsid w:val="00860986"/>
    <w:rsid w:val="00860B57"/>
    <w:rsid w:val="008613FA"/>
    <w:rsid w:val="0086192A"/>
    <w:rsid w:val="00861F23"/>
    <w:rsid w:val="00862CF7"/>
    <w:rsid w:val="00863105"/>
    <w:rsid w:val="008632DA"/>
    <w:rsid w:val="00863361"/>
    <w:rsid w:val="00863B4A"/>
    <w:rsid w:val="00863C49"/>
    <w:rsid w:val="00863DA4"/>
    <w:rsid w:val="00864135"/>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87"/>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5FAF"/>
    <w:rsid w:val="008764BD"/>
    <w:rsid w:val="00876A56"/>
    <w:rsid w:val="00876D55"/>
    <w:rsid w:val="0087712E"/>
    <w:rsid w:val="008809E0"/>
    <w:rsid w:val="00880C1F"/>
    <w:rsid w:val="008815D1"/>
    <w:rsid w:val="0088190E"/>
    <w:rsid w:val="00881920"/>
    <w:rsid w:val="00881A9A"/>
    <w:rsid w:val="00881C68"/>
    <w:rsid w:val="008823AA"/>
    <w:rsid w:val="00882419"/>
    <w:rsid w:val="008827C6"/>
    <w:rsid w:val="00882911"/>
    <w:rsid w:val="00882EC6"/>
    <w:rsid w:val="0088345E"/>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40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05F"/>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4FFA"/>
    <w:rsid w:val="008A6920"/>
    <w:rsid w:val="008A77DE"/>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B77EE"/>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E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B1E"/>
    <w:rsid w:val="0091019E"/>
    <w:rsid w:val="00910201"/>
    <w:rsid w:val="00910AFF"/>
    <w:rsid w:val="00911609"/>
    <w:rsid w:val="009126AA"/>
    <w:rsid w:val="0091284F"/>
    <w:rsid w:val="0091294E"/>
    <w:rsid w:val="00912D6F"/>
    <w:rsid w:val="009130A8"/>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0B81"/>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5D6"/>
    <w:rsid w:val="009608BC"/>
    <w:rsid w:val="00961699"/>
    <w:rsid w:val="00961BC9"/>
    <w:rsid w:val="0096238D"/>
    <w:rsid w:val="009624CC"/>
    <w:rsid w:val="009630E8"/>
    <w:rsid w:val="00963202"/>
    <w:rsid w:val="00963739"/>
    <w:rsid w:val="0096379E"/>
    <w:rsid w:val="00963BEE"/>
    <w:rsid w:val="00963CF2"/>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6CB3"/>
    <w:rsid w:val="0096756E"/>
    <w:rsid w:val="00967F64"/>
    <w:rsid w:val="0097013A"/>
    <w:rsid w:val="00970725"/>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3E7A"/>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77F"/>
    <w:rsid w:val="00981F78"/>
    <w:rsid w:val="00982761"/>
    <w:rsid w:val="00982C19"/>
    <w:rsid w:val="00982E4C"/>
    <w:rsid w:val="009832A8"/>
    <w:rsid w:val="009836B9"/>
    <w:rsid w:val="00983844"/>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1A2"/>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741"/>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BED"/>
    <w:rsid w:val="009E1D29"/>
    <w:rsid w:val="009E1F03"/>
    <w:rsid w:val="009E22D2"/>
    <w:rsid w:val="009E254A"/>
    <w:rsid w:val="009E27EB"/>
    <w:rsid w:val="009E2F0F"/>
    <w:rsid w:val="009E3368"/>
    <w:rsid w:val="009E33AA"/>
    <w:rsid w:val="009E3580"/>
    <w:rsid w:val="009E35C2"/>
    <w:rsid w:val="009E35CE"/>
    <w:rsid w:val="009E387C"/>
    <w:rsid w:val="009E3AA5"/>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283"/>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6D57"/>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607"/>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5C8"/>
    <w:rsid w:val="00A539BC"/>
    <w:rsid w:val="00A53AFE"/>
    <w:rsid w:val="00A54DED"/>
    <w:rsid w:val="00A54EEA"/>
    <w:rsid w:val="00A559F4"/>
    <w:rsid w:val="00A5677A"/>
    <w:rsid w:val="00A56900"/>
    <w:rsid w:val="00A56A50"/>
    <w:rsid w:val="00A56B17"/>
    <w:rsid w:val="00A56F3F"/>
    <w:rsid w:val="00A571F6"/>
    <w:rsid w:val="00A577AD"/>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3A7D"/>
    <w:rsid w:val="00A74499"/>
    <w:rsid w:val="00A75457"/>
    <w:rsid w:val="00A755DE"/>
    <w:rsid w:val="00A75AA8"/>
    <w:rsid w:val="00A760A3"/>
    <w:rsid w:val="00A76587"/>
    <w:rsid w:val="00A768E6"/>
    <w:rsid w:val="00A76A6A"/>
    <w:rsid w:val="00A76D40"/>
    <w:rsid w:val="00A76D59"/>
    <w:rsid w:val="00A771C1"/>
    <w:rsid w:val="00A77907"/>
    <w:rsid w:val="00A77E25"/>
    <w:rsid w:val="00A80009"/>
    <w:rsid w:val="00A80395"/>
    <w:rsid w:val="00A8046C"/>
    <w:rsid w:val="00A807C1"/>
    <w:rsid w:val="00A808E7"/>
    <w:rsid w:val="00A80B36"/>
    <w:rsid w:val="00A80CF7"/>
    <w:rsid w:val="00A80DD0"/>
    <w:rsid w:val="00A819C4"/>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0EB2"/>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E7F5E"/>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70F"/>
    <w:rsid w:val="00AF5C0F"/>
    <w:rsid w:val="00AF63F6"/>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50B"/>
    <w:rsid w:val="00B04AB1"/>
    <w:rsid w:val="00B04E18"/>
    <w:rsid w:val="00B0500D"/>
    <w:rsid w:val="00B05903"/>
    <w:rsid w:val="00B05FA4"/>
    <w:rsid w:val="00B061DB"/>
    <w:rsid w:val="00B06A17"/>
    <w:rsid w:val="00B06ED6"/>
    <w:rsid w:val="00B0750B"/>
    <w:rsid w:val="00B0756D"/>
    <w:rsid w:val="00B07828"/>
    <w:rsid w:val="00B0786A"/>
    <w:rsid w:val="00B07D0E"/>
    <w:rsid w:val="00B07E53"/>
    <w:rsid w:val="00B108BB"/>
    <w:rsid w:val="00B10BCE"/>
    <w:rsid w:val="00B10F8B"/>
    <w:rsid w:val="00B1182F"/>
    <w:rsid w:val="00B12122"/>
    <w:rsid w:val="00B12567"/>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7B9"/>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880"/>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C6A"/>
    <w:rsid w:val="00B72F96"/>
    <w:rsid w:val="00B73176"/>
    <w:rsid w:val="00B73248"/>
    <w:rsid w:val="00B73286"/>
    <w:rsid w:val="00B738D9"/>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8B"/>
    <w:rsid w:val="00B975FF"/>
    <w:rsid w:val="00B97891"/>
    <w:rsid w:val="00B97971"/>
    <w:rsid w:val="00B97BCF"/>
    <w:rsid w:val="00BA0384"/>
    <w:rsid w:val="00BA0AD9"/>
    <w:rsid w:val="00BA0FF7"/>
    <w:rsid w:val="00BA1B4B"/>
    <w:rsid w:val="00BA2066"/>
    <w:rsid w:val="00BA2794"/>
    <w:rsid w:val="00BA2D15"/>
    <w:rsid w:val="00BA3053"/>
    <w:rsid w:val="00BA3E3E"/>
    <w:rsid w:val="00BA4BE0"/>
    <w:rsid w:val="00BA546D"/>
    <w:rsid w:val="00BA6367"/>
    <w:rsid w:val="00BA6653"/>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672"/>
    <w:rsid w:val="00BC19C0"/>
    <w:rsid w:val="00BC2158"/>
    <w:rsid w:val="00BC21A5"/>
    <w:rsid w:val="00BC2762"/>
    <w:rsid w:val="00BC2878"/>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8B8"/>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65E"/>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401"/>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369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0CE"/>
    <w:rsid w:val="00C452B1"/>
    <w:rsid w:val="00C45344"/>
    <w:rsid w:val="00C45918"/>
    <w:rsid w:val="00C46252"/>
    <w:rsid w:val="00C46AA1"/>
    <w:rsid w:val="00C47732"/>
    <w:rsid w:val="00C47A87"/>
    <w:rsid w:val="00C500FF"/>
    <w:rsid w:val="00C5092C"/>
    <w:rsid w:val="00C50A24"/>
    <w:rsid w:val="00C50B1E"/>
    <w:rsid w:val="00C50BAD"/>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6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345"/>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87CD3"/>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3F99"/>
    <w:rsid w:val="00C943BB"/>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584D"/>
    <w:rsid w:val="00CA5C13"/>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A4E"/>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7EF"/>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1F46"/>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310"/>
    <w:rsid w:val="00CF268E"/>
    <w:rsid w:val="00CF279C"/>
    <w:rsid w:val="00CF29F3"/>
    <w:rsid w:val="00CF2CBF"/>
    <w:rsid w:val="00CF2DBC"/>
    <w:rsid w:val="00CF2F4F"/>
    <w:rsid w:val="00CF31F1"/>
    <w:rsid w:val="00CF3807"/>
    <w:rsid w:val="00CF38DC"/>
    <w:rsid w:val="00CF3A2E"/>
    <w:rsid w:val="00CF3E4F"/>
    <w:rsid w:val="00CF3EF4"/>
    <w:rsid w:val="00CF3FBD"/>
    <w:rsid w:val="00CF44F2"/>
    <w:rsid w:val="00CF4A93"/>
    <w:rsid w:val="00CF55E6"/>
    <w:rsid w:val="00CF5689"/>
    <w:rsid w:val="00CF5A8C"/>
    <w:rsid w:val="00CF5BFF"/>
    <w:rsid w:val="00CF5D28"/>
    <w:rsid w:val="00CF5E92"/>
    <w:rsid w:val="00CF6686"/>
    <w:rsid w:val="00CF6828"/>
    <w:rsid w:val="00CF6B9F"/>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AC"/>
    <w:rsid w:val="00D333EF"/>
    <w:rsid w:val="00D3362D"/>
    <w:rsid w:val="00D33D98"/>
    <w:rsid w:val="00D33F1D"/>
    <w:rsid w:val="00D33F7C"/>
    <w:rsid w:val="00D349CF"/>
    <w:rsid w:val="00D34B5B"/>
    <w:rsid w:val="00D34FC2"/>
    <w:rsid w:val="00D35B69"/>
    <w:rsid w:val="00D366E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3B5C"/>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2EEA"/>
    <w:rsid w:val="00D73080"/>
    <w:rsid w:val="00D73704"/>
    <w:rsid w:val="00D73733"/>
    <w:rsid w:val="00D73ADA"/>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2B2"/>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7F1"/>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C6E"/>
    <w:rsid w:val="00DA1D95"/>
    <w:rsid w:val="00DA1E27"/>
    <w:rsid w:val="00DA2007"/>
    <w:rsid w:val="00DA327E"/>
    <w:rsid w:val="00DA32FA"/>
    <w:rsid w:val="00DA367A"/>
    <w:rsid w:val="00DA369B"/>
    <w:rsid w:val="00DA3FFE"/>
    <w:rsid w:val="00DA4357"/>
    <w:rsid w:val="00DA49B9"/>
    <w:rsid w:val="00DA4D77"/>
    <w:rsid w:val="00DA4E29"/>
    <w:rsid w:val="00DA5158"/>
    <w:rsid w:val="00DA51BF"/>
    <w:rsid w:val="00DA52CC"/>
    <w:rsid w:val="00DA587A"/>
    <w:rsid w:val="00DA610D"/>
    <w:rsid w:val="00DA62BC"/>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8F1"/>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78F"/>
    <w:rsid w:val="00DD17E0"/>
    <w:rsid w:val="00DD225E"/>
    <w:rsid w:val="00DD229E"/>
    <w:rsid w:val="00DD2E44"/>
    <w:rsid w:val="00DD30E3"/>
    <w:rsid w:val="00DD355D"/>
    <w:rsid w:val="00DD3898"/>
    <w:rsid w:val="00DD3CBA"/>
    <w:rsid w:val="00DD3D1C"/>
    <w:rsid w:val="00DD4B58"/>
    <w:rsid w:val="00DD559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137"/>
    <w:rsid w:val="00DE640B"/>
    <w:rsid w:val="00DE6985"/>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393"/>
    <w:rsid w:val="00DF7649"/>
    <w:rsid w:val="00DF76D5"/>
    <w:rsid w:val="00DF782F"/>
    <w:rsid w:val="00E00405"/>
    <w:rsid w:val="00E0081F"/>
    <w:rsid w:val="00E0086B"/>
    <w:rsid w:val="00E013DA"/>
    <w:rsid w:val="00E013EA"/>
    <w:rsid w:val="00E01820"/>
    <w:rsid w:val="00E01B65"/>
    <w:rsid w:val="00E0243A"/>
    <w:rsid w:val="00E02463"/>
    <w:rsid w:val="00E025DA"/>
    <w:rsid w:val="00E0260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082C"/>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D85"/>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E64"/>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879E6"/>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97BBF"/>
    <w:rsid w:val="00EA02B8"/>
    <w:rsid w:val="00EA094F"/>
    <w:rsid w:val="00EA1525"/>
    <w:rsid w:val="00EA1B17"/>
    <w:rsid w:val="00EA1B9C"/>
    <w:rsid w:val="00EA1C54"/>
    <w:rsid w:val="00EA1D43"/>
    <w:rsid w:val="00EA3370"/>
    <w:rsid w:val="00EA34B3"/>
    <w:rsid w:val="00EA35CC"/>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1CAF"/>
    <w:rsid w:val="00EB281F"/>
    <w:rsid w:val="00EB3276"/>
    <w:rsid w:val="00EB3961"/>
    <w:rsid w:val="00EB3D57"/>
    <w:rsid w:val="00EB3E64"/>
    <w:rsid w:val="00EB4012"/>
    <w:rsid w:val="00EB466D"/>
    <w:rsid w:val="00EB46CC"/>
    <w:rsid w:val="00EB4EA8"/>
    <w:rsid w:val="00EB58AE"/>
    <w:rsid w:val="00EB663B"/>
    <w:rsid w:val="00EB6888"/>
    <w:rsid w:val="00EB6CB7"/>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79F"/>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87E"/>
    <w:rsid w:val="00EF2EC2"/>
    <w:rsid w:val="00EF3325"/>
    <w:rsid w:val="00EF3390"/>
    <w:rsid w:val="00EF3499"/>
    <w:rsid w:val="00EF47C7"/>
    <w:rsid w:val="00EF4858"/>
    <w:rsid w:val="00EF4D5C"/>
    <w:rsid w:val="00EF5A32"/>
    <w:rsid w:val="00EF5B80"/>
    <w:rsid w:val="00EF6954"/>
    <w:rsid w:val="00EF6FE8"/>
    <w:rsid w:val="00EF7BC2"/>
    <w:rsid w:val="00EF7C2B"/>
    <w:rsid w:val="00EF7E12"/>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5D3D"/>
    <w:rsid w:val="00F0620A"/>
    <w:rsid w:val="00F062AE"/>
    <w:rsid w:val="00F063A7"/>
    <w:rsid w:val="00F064CD"/>
    <w:rsid w:val="00F0679A"/>
    <w:rsid w:val="00F06A30"/>
    <w:rsid w:val="00F06C39"/>
    <w:rsid w:val="00F06D95"/>
    <w:rsid w:val="00F0736A"/>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B60"/>
    <w:rsid w:val="00F26C30"/>
    <w:rsid w:val="00F27318"/>
    <w:rsid w:val="00F278AD"/>
    <w:rsid w:val="00F27A7A"/>
    <w:rsid w:val="00F30425"/>
    <w:rsid w:val="00F30AF0"/>
    <w:rsid w:val="00F30E12"/>
    <w:rsid w:val="00F3109B"/>
    <w:rsid w:val="00F32190"/>
    <w:rsid w:val="00F323E5"/>
    <w:rsid w:val="00F327DF"/>
    <w:rsid w:val="00F32EB8"/>
    <w:rsid w:val="00F3317A"/>
    <w:rsid w:val="00F331BC"/>
    <w:rsid w:val="00F33A7B"/>
    <w:rsid w:val="00F33FFD"/>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326"/>
    <w:rsid w:val="00F43451"/>
    <w:rsid w:val="00F4349F"/>
    <w:rsid w:val="00F43B65"/>
    <w:rsid w:val="00F44085"/>
    <w:rsid w:val="00F443DA"/>
    <w:rsid w:val="00F44613"/>
    <w:rsid w:val="00F4537E"/>
    <w:rsid w:val="00F454CA"/>
    <w:rsid w:val="00F45BAC"/>
    <w:rsid w:val="00F466A4"/>
    <w:rsid w:val="00F467DA"/>
    <w:rsid w:val="00F46905"/>
    <w:rsid w:val="00F46B25"/>
    <w:rsid w:val="00F4713C"/>
    <w:rsid w:val="00F472A3"/>
    <w:rsid w:val="00F472CD"/>
    <w:rsid w:val="00F476C9"/>
    <w:rsid w:val="00F47A26"/>
    <w:rsid w:val="00F47D16"/>
    <w:rsid w:val="00F47D75"/>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353"/>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AB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0D1"/>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23"/>
    <w:rsid w:val="00FD5B72"/>
    <w:rsid w:val="00FD5F2D"/>
    <w:rsid w:val="00FD60EC"/>
    <w:rsid w:val="00FD6463"/>
    <w:rsid w:val="00FD66BB"/>
    <w:rsid w:val="00FD6C31"/>
    <w:rsid w:val="00FD6D72"/>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5E508E"/>
    <w:rsid w:val="02D768B7"/>
    <w:rsid w:val="02FE1FF9"/>
    <w:rsid w:val="032B6453"/>
    <w:rsid w:val="035F5EFE"/>
    <w:rsid w:val="036C0F3E"/>
    <w:rsid w:val="059337E7"/>
    <w:rsid w:val="08185E6D"/>
    <w:rsid w:val="08340E9B"/>
    <w:rsid w:val="094308FA"/>
    <w:rsid w:val="09756C09"/>
    <w:rsid w:val="09F0107B"/>
    <w:rsid w:val="0B140330"/>
    <w:rsid w:val="0D381A4B"/>
    <w:rsid w:val="0DCA13C5"/>
    <w:rsid w:val="0DF657E7"/>
    <w:rsid w:val="0F9D4A1B"/>
    <w:rsid w:val="0FBF5A02"/>
    <w:rsid w:val="136E4323"/>
    <w:rsid w:val="13D60E0E"/>
    <w:rsid w:val="143A1B3C"/>
    <w:rsid w:val="145F5D80"/>
    <w:rsid w:val="157E21C1"/>
    <w:rsid w:val="16862EE1"/>
    <w:rsid w:val="16CD178B"/>
    <w:rsid w:val="171541B9"/>
    <w:rsid w:val="1733308F"/>
    <w:rsid w:val="173D6478"/>
    <w:rsid w:val="17E006CB"/>
    <w:rsid w:val="18146890"/>
    <w:rsid w:val="182B3B6E"/>
    <w:rsid w:val="182C21DE"/>
    <w:rsid w:val="18A71BB9"/>
    <w:rsid w:val="18C10878"/>
    <w:rsid w:val="19A74311"/>
    <w:rsid w:val="1A697DC1"/>
    <w:rsid w:val="1A9A728B"/>
    <w:rsid w:val="1C624D60"/>
    <w:rsid w:val="1E85377D"/>
    <w:rsid w:val="209F1048"/>
    <w:rsid w:val="21206E6C"/>
    <w:rsid w:val="21DD7B19"/>
    <w:rsid w:val="23B75284"/>
    <w:rsid w:val="24D075B7"/>
    <w:rsid w:val="25472EBC"/>
    <w:rsid w:val="25666677"/>
    <w:rsid w:val="26A16B0F"/>
    <w:rsid w:val="26A74B67"/>
    <w:rsid w:val="278D78E5"/>
    <w:rsid w:val="2863673E"/>
    <w:rsid w:val="296727B7"/>
    <w:rsid w:val="2976035F"/>
    <w:rsid w:val="2ABA0D47"/>
    <w:rsid w:val="2BD54607"/>
    <w:rsid w:val="2DE163C3"/>
    <w:rsid w:val="2E761861"/>
    <w:rsid w:val="2E9555D1"/>
    <w:rsid w:val="2F54213E"/>
    <w:rsid w:val="30184268"/>
    <w:rsid w:val="33792141"/>
    <w:rsid w:val="33EA4CA8"/>
    <w:rsid w:val="362A0508"/>
    <w:rsid w:val="366E1939"/>
    <w:rsid w:val="375D73BF"/>
    <w:rsid w:val="378D2CD7"/>
    <w:rsid w:val="3A0D3961"/>
    <w:rsid w:val="3A9951B8"/>
    <w:rsid w:val="3C0F2A13"/>
    <w:rsid w:val="3DE213B6"/>
    <w:rsid w:val="3E0C52B3"/>
    <w:rsid w:val="3ECB2E14"/>
    <w:rsid w:val="3F6C2FCE"/>
    <w:rsid w:val="401C7DFF"/>
    <w:rsid w:val="412E4C7F"/>
    <w:rsid w:val="41306A5E"/>
    <w:rsid w:val="413417E4"/>
    <w:rsid w:val="41F40534"/>
    <w:rsid w:val="425D3EA5"/>
    <w:rsid w:val="42916AC5"/>
    <w:rsid w:val="43817232"/>
    <w:rsid w:val="43F72909"/>
    <w:rsid w:val="44063C9A"/>
    <w:rsid w:val="45C93483"/>
    <w:rsid w:val="45E43797"/>
    <w:rsid w:val="47763214"/>
    <w:rsid w:val="47F95F8C"/>
    <w:rsid w:val="48855E27"/>
    <w:rsid w:val="4924528A"/>
    <w:rsid w:val="492E29E4"/>
    <w:rsid w:val="496438D9"/>
    <w:rsid w:val="4A363AF9"/>
    <w:rsid w:val="4A89028E"/>
    <w:rsid w:val="4BB90903"/>
    <w:rsid w:val="4D007A72"/>
    <w:rsid w:val="4E48246D"/>
    <w:rsid w:val="4EF342DE"/>
    <w:rsid w:val="4EF416CF"/>
    <w:rsid w:val="4EFA2326"/>
    <w:rsid w:val="508E72EE"/>
    <w:rsid w:val="50B56CD3"/>
    <w:rsid w:val="5117649A"/>
    <w:rsid w:val="517005A2"/>
    <w:rsid w:val="51B22155"/>
    <w:rsid w:val="53123961"/>
    <w:rsid w:val="537F1A79"/>
    <w:rsid w:val="53DA6FAF"/>
    <w:rsid w:val="574B473F"/>
    <w:rsid w:val="577D381B"/>
    <w:rsid w:val="57D10535"/>
    <w:rsid w:val="58237162"/>
    <w:rsid w:val="58A14CDF"/>
    <w:rsid w:val="58A41A75"/>
    <w:rsid w:val="58E82381"/>
    <w:rsid w:val="59247989"/>
    <w:rsid w:val="59FB4C46"/>
    <w:rsid w:val="5A3C35DB"/>
    <w:rsid w:val="5AC45DFD"/>
    <w:rsid w:val="5B05762A"/>
    <w:rsid w:val="5B1421A4"/>
    <w:rsid w:val="5B3812EE"/>
    <w:rsid w:val="5CA001DB"/>
    <w:rsid w:val="5DE342AB"/>
    <w:rsid w:val="5E7F4091"/>
    <w:rsid w:val="5F3560BF"/>
    <w:rsid w:val="5FC21AAA"/>
    <w:rsid w:val="604D19F8"/>
    <w:rsid w:val="60D75602"/>
    <w:rsid w:val="61137EC9"/>
    <w:rsid w:val="61C0713E"/>
    <w:rsid w:val="62854B94"/>
    <w:rsid w:val="63A75169"/>
    <w:rsid w:val="63EC656E"/>
    <w:rsid w:val="64E42046"/>
    <w:rsid w:val="6568514A"/>
    <w:rsid w:val="65921646"/>
    <w:rsid w:val="661A3019"/>
    <w:rsid w:val="68640BB5"/>
    <w:rsid w:val="6B87414F"/>
    <w:rsid w:val="6D9B2323"/>
    <w:rsid w:val="6E2F44C0"/>
    <w:rsid w:val="6F2A69B0"/>
    <w:rsid w:val="71E071A4"/>
    <w:rsid w:val="72730DCB"/>
    <w:rsid w:val="72972B31"/>
    <w:rsid w:val="73707E6C"/>
    <w:rsid w:val="73824AF9"/>
    <w:rsid w:val="73E5665A"/>
    <w:rsid w:val="73FE168B"/>
    <w:rsid w:val="73FF1DBE"/>
    <w:rsid w:val="76BF161F"/>
    <w:rsid w:val="773A4C19"/>
    <w:rsid w:val="78FF61F3"/>
    <w:rsid w:val="7B374272"/>
    <w:rsid w:val="7B511C9E"/>
    <w:rsid w:val="7BC553F3"/>
    <w:rsid w:val="7C051AA0"/>
    <w:rsid w:val="7D2B3B59"/>
    <w:rsid w:val="7E371CEA"/>
    <w:rsid w:val="7EB9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E0F6A"/>
  <w15:docId w15:val="{3C7B0FC0-E8AC-4092-91EC-A58E284A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1C6E"/>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eastAsia="宋体"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DA1C6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A1C6E"/>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val="en-US"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basedOn w:val="a"/>
    <w:link w:val="af"/>
    <w:qFormat/>
    <w:pPr>
      <w:overflowPunct w:val="0"/>
      <w:autoSpaceDE w:val="0"/>
      <w:autoSpaceDN w:val="0"/>
      <w:adjustRightInd w:val="0"/>
      <w:spacing w:line="278" w:lineRule="auto"/>
      <w:textAlignment w:val="baseline"/>
    </w:pPr>
    <w:rPr>
      <w:rFonts w:ascii="Arial" w:eastAsia="宋体" w:hAnsi="Arial" w:cs="Times New Roman"/>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lang w:val="en-US"/>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val="en-US"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Times New Roman"/>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cs="Times New Roman"/>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lang w:val="en-US"/>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unhideWhenUsed/>
    <w:qFormat/>
    <w:rPr>
      <w:rFonts w:asciiTheme="minorHAnsi" w:eastAsiaTheme="minorEastAsia" w:hAnsiTheme="minorHAnsi" w:cstheme="minorBidi"/>
      <w:kern w:val="2"/>
      <w:sz w:val="22"/>
      <w:szCs w:val="24"/>
      <w:lang w:val="en-US"/>
      <w14:ligatures w14:val="standardContextual"/>
    </w:rPr>
  </w:style>
  <w:style w:type="table" w:customStyle="1" w:styleId="TableGrid2">
    <w:name w:val="TableGrid2"/>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asciiTheme="minorHAnsi" w:eastAsiaTheme="minorEastAsia" w:hAnsiTheme="minorHAnsi" w:cstheme="minorBidi"/>
      <w:kern w:val="2"/>
      <w:sz w:val="21"/>
      <w:szCs w:val="22"/>
      <w:lang w:val="en-US"/>
    </w:rPr>
  </w:style>
  <w:style w:type="table" w:customStyle="1" w:styleId="TableGrid1">
    <w:name w:val="TableGrid1"/>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qFormat/>
    <w:pPr>
      <w:numPr>
        <w:numId w:val="2"/>
      </w:numPr>
    </w:pPr>
  </w:style>
  <w:style w:type="paragraph" w:customStyle="1" w:styleId="52">
    <w:name w:val="修订5"/>
    <w:hidden/>
    <w:uiPriority w:val="99"/>
    <w:semiHidden/>
    <w:qFormat/>
    <w:rPr>
      <w:rFonts w:asciiTheme="minorHAnsi" w:eastAsiaTheme="minorEastAsia" w:hAnsiTheme="minorHAnsi" w:cstheme="minorBidi"/>
      <w:kern w:val="2"/>
      <w:sz w:val="21"/>
      <w:szCs w:val="22"/>
      <w:lang w:val="en-US"/>
    </w:rPr>
  </w:style>
  <w:style w:type="paragraph" w:customStyle="1" w:styleId="Equation">
    <w:name w:val="Equation"/>
    <w:basedOn w:val="a"/>
    <w:qFormat/>
    <w:pPr>
      <w:tabs>
        <w:tab w:val="left" w:pos="794"/>
        <w:tab w:val="center" w:pos="4820"/>
        <w:tab w:val="right" w:pos="9639"/>
      </w:tabs>
    </w:pPr>
  </w:style>
  <w:style w:type="paragraph" w:customStyle="1" w:styleId="enumlev1">
    <w:name w:val="enumlev1"/>
    <w:basedOn w:val="a"/>
    <w:qFormat/>
    <w:pPr>
      <w:tabs>
        <w:tab w:val="left" w:pos="794"/>
        <w:tab w:val="left" w:pos="1191"/>
        <w:tab w:val="left" w:pos="1588"/>
        <w:tab w:val="left" w:pos="1985"/>
      </w:tabs>
      <w:spacing w:before="80"/>
      <w:ind w:left="794" w:hanging="79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396D679C-F23C-4F96-AA87-311AA8739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6563</Words>
  <Characters>37415</Characters>
  <Application>Microsoft Office Word</Application>
  <DocSecurity>0</DocSecurity>
  <Lines>311</Lines>
  <Paragraphs>87</Paragraphs>
  <ScaleCrop>false</ScaleCrop>
  <Company/>
  <LinksUpToDate>false</LinksUpToDate>
  <CharactersWithSpaces>43891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2025-11-26T17:34:00Z</dcterms:created>
  <dcterms:modified xsi:type="dcterms:W3CDTF">2025-11-26T17:34:00Z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39ADF5C2FE2A4F4C8F8F6A56278E28D7</vt:lpwstr>
  </property>
  <property fmtid="{D5CDD505-2E9C-101B-9397-08002B2CF9AE}" pid="10" name="KSOTemplateDocerSaveRecord">
    <vt:lpwstr>eyJoZGlkIjoiODMwZWMzNjNlNTdhZjEzMmEzNmM2Njk3NmUwNDNjY2YiLCJ1c2VySWQiOiIxMTM2NDM3NDY1In0=</vt:lpwstr>
  </property>
</Properties>
</file>